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w:t>
      </w:r>
      <w:bookmarkStart w:id="550" w:name="_GoBack"/>
      <w:r>
        <w:rPr>
          <w:b/>
          <w:sz w:val="24"/>
          <w:highlight w:val="none"/>
        </w:rPr>
        <w:t>g #</w:t>
      </w:r>
      <w:r>
        <w:rPr>
          <w:rFonts w:hint="eastAsia"/>
          <w:b/>
          <w:sz w:val="24"/>
          <w:highlight w:val="none"/>
          <w:lang w:val="en-US" w:eastAsia="zh-CN"/>
        </w:rPr>
        <w:t>102</w:t>
      </w:r>
      <w:r>
        <w:rPr>
          <w:b/>
          <w:i/>
          <w:sz w:val="28"/>
          <w:highlight w:val="none"/>
        </w:rPr>
        <w:tab/>
      </w:r>
      <w:r>
        <w:rPr>
          <w:rFonts w:hint="eastAsia"/>
          <w:b/>
          <w:i/>
          <w:sz w:val="28"/>
          <w:highlight w:val="none"/>
        </w:rPr>
        <w:t>R5-240074</w:t>
      </w:r>
    </w:p>
    <w:p>
      <w:pPr>
        <w:pStyle w:val="88"/>
        <w:outlineLvl w:val="0"/>
        <w:rPr>
          <w:rFonts w:hint="eastAsia" w:eastAsiaTheme="minorEastAsia"/>
          <w:b/>
          <w:sz w:val="24"/>
          <w:highlight w:val="none"/>
          <w:lang w:eastAsia="zh-CN"/>
        </w:rPr>
      </w:pPr>
      <w:r>
        <w:rPr>
          <w:rFonts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rPr>
            </w:pPr>
            <w:r>
              <w:rPr>
                <w:rFonts w:hint="eastAsia"/>
                <w:b/>
                <w:sz w:val="28"/>
                <w:highlight w:val="none"/>
              </w:rPr>
              <w:t>3</w:t>
            </w:r>
            <w:r>
              <w:rPr>
                <w:rFonts w:hint="eastAsia"/>
                <w:b/>
                <w:sz w:val="28"/>
                <w:highlight w:val="none"/>
                <w:lang w:val="en-US" w:eastAsia="zh-CN"/>
              </w:rPr>
              <w:t>6</w:t>
            </w:r>
            <w:r>
              <w:rPr>
                <w:rFonts w:hint="eastAsia"/>
                <w:b/>
                <w:sz w:val="28"/>
                <w:highlight w:val="none"/>
              </w:rPr>
              <w:t>.5</w:t>
            </w:r>
            <w:r>
              <w:rPr>
                <w:rFonts w:hint="eastAsia"/>
                <w:b/>
                <w:sz w:val="28"/>
                <w:highlight w:val="none"/>
                <w:lang w:val="en-US" w:eastAsia="zh-CN"/>
              </w:rPr>
              <w:t>21-4</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highlight w:val="none"/>
                <w:lang w:val="en-US"/>
              </w:rPr>
            </w:pPr>
            <w:r>
              <w:rPr>
                <w:rFonts w:hint="eastAsia"/>
                <w:b/>
                <w:sz w:val="28"/>
                <w:highlight w:val="none"/>
                <w:lang w:val="en-US" w:eastAsia="zh-CN"/>
              </w:rPr>
              <w:t>0003</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b/>
                <w:highlight w:val="none"/>
              </w:rPr>
            </w:pPr>
            <w:r>
              <w:rPr>
                <w:rFonts w:hint="eastAsia"/>
                <w:b/>
                <w:sz w:val="28"/>
                <w:highlight w:val="none"/>
                <w:lang w:val="en-US" w:eastAsia="zh-CN"/>
              </w:rPr>
              <w:t>-</w:t>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0</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Clear-up CR for Editor notes of applicability</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lang w:val="en-US"/>
              </w:rPr>
              <w:t>CMCC</w:t>
            </w:r>
            <w:r>
              <w:rPr>
                <w:rFonts w:hint="eastAsia" w:eastAsia="宋体"/>
                <w:lang w:val="en-US" w:eastAsia="zh-CN"/>
              </w:rPr>
              <w:t xml:space="preserve">, MediaTek, </w:t>
            </w:r>
            <w:r>
              <w:rPr>
                <w:rFonts w:eastAsia="宋体"/>
                <w:lang w:val="en-US" w:eastAsia="zh-CN"/>
              </w:rPr>
              <w:t>CAICT</w:t>
            </w:r>
            <w:r>
              <w:rPr>
                <w:rFonts w:hint="eastAsia" w:eastAsia="宋体"/>
                <w:lang w:val="en-US" w:eastAsia="zh-CN"/>
              </w:rPr>
              <w:t>,</w:t>
            </w:r>
            <w:r>
              <w:rPr>
                <w:rFonts w:eastAsia="宋体"/>
                <w:lang w:val="en-US" w:eastAsia="zh-CN"/>
              </w:rPr>
              <w:t xml:space="preserve"> S</w:t>
            </w:r>
            <w:r>
              <w:rPr>
                <w:rFonts w:hint="eastAsia" w:eastAsiaTheme="minorEastAsia"/>
                <w:lang w:val="en-US" w:eastAsia="zh-TW"/>
              </w:rPr>
              <w:t>p</w:t>
            </w:r>
            <w:r>
              <w:rPr>
                <w:rFonts w:eastAsiaTheme="minorEastAsia"/>
                <w:lang w:val="en-US" w:eastAsia="zh-TW"/>
              </w:rPr>
              <w:t>or</w:t>
            </w:r>
            <w:r>
              <w:rPr>
                <w:rFonts w:eastAsiaTheme="minorEastAsia"/>
                <w:highlight w:val="none"/>
                <w:lang w:val="en-US" w:eastAsia="zh-TW"/>
              </w:rPr>
              <w:t>ton,</w:t>
            </w:r>
            <w:r>
              <w:rPr>
                <w:rFonts w:hint="eastAsia" w:eastAsia="宋体"/>
                <w:highlight w:val="none"/>
                <w:lang w:val="en-US" w:eastAsia="zh-CN"/>
              </w:rPr>
              <w:t xml:space="preserve"> </w:t>
            </w:r>
            <w:r>
              <w:rPr>
                <w:rFonts w:eastAsia="宋体"/>
                <w:highlight w:val="none"/>
                <w:lang w:val="en-US" w:eastAsia="zh-CN"/>
              </w:rPr>
              <w:t>Keysight</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LTE_NBIOT_eMTC_NTN_req-UEConTest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t>2023-</w:t>
            </w:r>
            <w:r>
              <w:rPr>
                <w:rFonts w:hint="eastAsia" w:eastAsia="宋体"/>
                <w:lang w:val="en-US" w:eastAsia="zh-CN"/>
              </w:rPr>
              <w:t>12</w:t>
            </w:r>
            <w:r>
              <w:t>-</w:t>
            </w:r>
            <w:r>
              <w:rPr>
                <w:rFonts w:hint="eastAsia" w:eastAsia="宋体"/>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For the TCs which have updated applicability in TS 36.521-2, editor notes of applicability need to be removed in TS 36.521-4.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Editor notes of applicability have been removed in TS 36.521-4.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TCs are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548"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lang w:eastAsia="ko-KR"/>
              </w:rPr>
              <w:t>6.2A.1</w:t>
            </w:r>
            <w:r>
              <w:rPr>
                <w:rFonts w:hint="eastAsia"/>
                <w:lang w:val="en-US" w:eastAsia="zh-CN"/>
              </w:rPr>
              <w:t xml:space="preserve">, </w:t>
            </w:r>
            <w:r>
              <w:rPr>
                <w:lang w:eastAsia="ko-KR"/>
              </w:rPr>
              <w:t>6.2A.</w:t>
            </w:r>
            <w:r>
              <w:rPr>
                <w:rFonts w:hint="eastAsia"/>
                <w:lang w:val="en-US" w:eastAsia="zh-CN"/>
              </w:rPr>
              <w:t xml:space="preserve">2, </w:t>
            </w:r>
            <w:r>
              <w:rPr>
                <w:lang w:eastAsia="ko-KR"/>
              </w:rPr>
              <w:t>6.2A.</w:t>
            </w:r>
            <w:r>
              <w:rPr>
                <w:rFonts w:hint="eastAsia"/>
                <w:lang w:val="en-US" w:eastAsia="zh-CN"/>
              </w:rPr>
              <w:t xml:space="preserve">3, </w:t>
            </w:r>
            <w:r>
              <w:rPr>
                <w:lang w:eastAsia="ko-KR"/>
              </w:rPr>
              <w:t>6.2A.</w:t>
            </w:r>
            <w:r>
              <w:rPr>
                <w:rFonts w:hint="eastAsia"/>
                <w:lang w:val="en-US" w:eastAsia="zh-CN"/>
              </w:rPr>
              <w:t xml:space="preserve">4, </w:t>
            </w:r>
            <w:r>
              <w:rPr>
                <w:lang w:eastAsia="ko-KR"/>
              </w:rPr>
              <w:t>6.2B.1</w:t>
            </w:r>
            <w:r>
              <w:rPr>
                <w:rFonts w:hint="eastAsia"/>
                <w:lang w:val="en-US" w:eastAsia="zh-CN"/>
              </w:rPr>
              <w:t xml:space="preserve">, </w:t>
            </w:r>
            <w:r>
              <w:rPr>
                <w:lang w:eastAsia="ko-KR"/>
              </w:rPr>
              <w:t>6.2B.</w:t>
            </w:r>
            <w:r>
              <w:rPr>
                <w:rFonts w:hint="eastAsia"/>
                <w:lang w:val="en-US" w:eastAsia="zh-CN"/>
              </w:rPr>
              <w:t xml:space="preserve">2, </w:t>
            </w:r>
            <w:r>
              <w:rPr>
                <w:lang w:eastAsia="ko-KR"/>
              </w:rPr>
              <w:t>6.2B.</w:t>
            </w:r>
            <w:r>
              <w:rPr>
                <w:rFonts w:hint="eastAsia"/>
                <w:lang w:val="en-US" w:eastAsia="zh-CN"/>
              </w:rPr>
              <w:t xml:space="preserve">3, </w:t>
            </w:r>
            <w:r>
              <w:rPr>
                <w:rFonts w:hint="eastAsia"/>
                <w:highlight w:val="none"/>
                <w:lang w:val="en-US" w:eastAsia="zh-CN"/>
              </w:rPr>
              <w:t xml:space="preserve">6.2B.4, </w:t>
            </w:r>
            <w:r>
              <w:t>6.3A.1</w:t>
            </w:r>
            <w:r>
              <w:rPr>
                <w:rFonts w:hint="eastAsia"/>
                <w:lang w:val="en-US" w:eastAsia="zh-CN"/>
              </w:rPr>
              <w:t xml:space="preserve">, </w:t>
            </w:r>
            <w:r>
              <w:rPr>
                <w:highlight w:val="none"/>
              </w:rPr>
              <w:t>6.3A.2</w:t>
            </w:r>
            <w:r>
              <w:rPr>
                <w:rFonts w:hint="eastAsia"/>
                <w:highlight w:val="none"/>
                <w:lang w:val="en-US" w:eastAsia="zh-CN"/>
              </w:rPr>
              <w:t xml:space="preserve">, </w:t>
            </w:r>
            <w:r>
              <w:t>6.3A.3.1</w:t>
            </w:r>
            <w:r>
              <w:rPr>
                <w:rFonts w:hint="eastAsia"/>
                <w:lang w:val="en-US" w:eastAsia="zh-CN"/>
              </w:rPr>
              <w:t xml:space="preserve">, </w:t>
            </w:r>
            <w:r>
              <w:t>6.3A.3.</w:t>
            </w:r>
            <w:r>
              <w:rPr>
                <w:rFonts w:hint="eastAsia"/>
                <w:lang w:val="en-US" w:eastAsia="zh-CN"/>
              </w:rPr>
              <w:t xml:space="preserve">2.1, </w:t>
            </w:r>
            <w:r>
              <w:t>6.3A.3.</w:t>
            </w:r>
            <w:r>
              <w:rPr>
                <w:rFonts w:hint="eastAsia"/>
                <w:lang w:val="en-US" w:eastAsia="zh-CN"/>
              </w:rPr>
              <w:t xml:space="preserve">2.2, </w:t>
            </w:r>
            <w:r>
              <w:t>6.3A.</w:t>
            </w:r>
            <w:r>
              <w:rPr>
                <w:rFonts w:hint="eastAsia"/>
              </w:rPr>
              <w:t>4</w:t>
            </w:r>
            <w:r>
              <w:t>.</w:t>
            </w:r>
            <w:r>
              <w:rPr>
                <w:rFonts w:hint="eastAsia"/>
              </w:rPr>
              <w:t>1</w:t>
            </w:r>
            <w:r>
              <w:rPr>
                <w:rFonts w:hint="eastAsia"/>
                <w:lang w:val="en-US" w:eastAsia="zh-CN"/>
              </w:rPr>
              <w:t xml:space="preserve">, </w:t>
            </w:r>
            <w:r>
              <w:t>6.3A.</w:t>
            </w:r>
            <w:r>
              <w:rPr>
                <w:rFonts w:hint="eastAsia"/>
              </w:rPr>
              <w:t>4</w:t>
            </w:r>
            <w:r>
              <w:t>.</w:t>
            </w:r>
            <w:r>
              <w:rPr>
                <w:rFonts w:hint="eastAsia"/>
                <w:lang w:val="en-US" w:eastAsia="zh-CN"/>
              </w:rPr>
              <w:t xml:space="preserve">2, </w:t>
            </w:r>
            <w:r>
              <w:t>6.3A.</w:t>
            </w:r>
            <w:r>
              <w:rPr>
                <w:rFonts w:hint="eastAsia"/>
              </w:rPr>
              <w:t>4</w:t>
            </w:r>
            <w:r>
              <w:t>.</w:t>
            </w:r>
            <w:r>
              <w:rPr>
                <w:rFonts w:hint="eastAsia"/>
                <w:lang w:val="en-US" w:eastAsia="zh-CN"/>
              </w:rPr>
              <w:t xml:space="preserve">3, </w:t>
            </w:r>
            <w:r>
              <w:t>6.3B.1</w:t>
            </w:r>
            <w:r>
              <w:rPr>
                <w:rFonts w:hint="eastAsia"/>
                <w:lang w:val="en-US" w:eastAsia="zh-CN"/>
              </w:rPr>
              <w:t xml:space="preserve">, </w:t>
            </w:r>
            <w:r>
              <w:t>6.3B.</w:t>
            </w:r>
            <w:r>
              <w:rPr>
                <w:rFonts w:hint="eastAsia"/>
                <w:lang w:val="en-US" w:eastAsia="zh-CN"/>
              </w:rPr>
              <w:t xml:space="preserve">2, </w:t>
            </w:r>
            <w:r>
              <w:t>6.3B.3.1</w:t>
            </w:r>
            <w:r>
              <w:rPr>
                <w:rFonts w:hint="eastAsia"/>
                <w:lang w:val="en-US" w:eastAsia="zh-CN"/>
              </w:rPr>
              <w:t xml:space="preserve">, </w:t>
            </w:r>
            <w:r>
              <w:t>6.3B.3.</w:t>
            </w:r>
            <w:r>
              <w:rPr>
                <w:rFonts w:hint="eastAsia"/>
                <w:lang w:val="en-US" w:eastAsia="zh-CN"/>
              </w:rPr>
              <w:t xml:space="preserve">2, </w:t>
            </w:r>
            <w:r>
              <w:t>6.3B.</w:t>
            </w:r>
            <w:r>
              <w:rPr>
                <w:rFonts w:hint="eastAsia"/>
                <w:lang w:val="en-US" w:eastAsia="zh-CN"/>
              </w:rPr>
              <w:t>4</w:t>
            </w:r>
            <w:r>
              <w:t>.1</w:t>
            </w:r>
            <w:r>
              <w:rPr>
                <w:rFonts w:hint="eastAsia"/>
                <w:lang w:val="en-US" w:eastAsia="zh-CN"/>
              </w:rPr>
              <w:t xml:space="preserve">, </w:t>
            </w:r>
            <w:r>
              <w:t>6.3B.</w:t>
            </w:r>
            <w:r>
              <w:rPr>
                <w:rFonts w:hint="eastAsia"/>
                <w:lang w:val="en-US" w:eastAsia="zh-CN"/>
              </w:rPr>
              <w:t>4</w:t>
            </w:r>
            <w:r>
              <w:t>.</w:t>
            </w:r>
            <w:r>
              <w:rPr>
                <w:rFonts w:hint="eastAsia"/>
                <w:lang w:val="en-US" w:eastAsia="zh-CN"/>
              </w:rPr>
              <w:t>2</w:t>
            </w:r>
            <w:r>
              <w:rPr>
                <w:rFonts w:hint="default"/>
                <w:highlight w:val="none"/>
                <w:lang w:val="en-US" w:eastAsia="zh-CN"/>
              </w:rPr>
              <w:t xml:space="preserve">, </w:t>
            </w:r>
            <w:r>
              <w:rPr>
                <w:bCs/>
              </w:rPr>
              <w:t>6.4A.1</w:t>
            </w:r>
            <w:r>
              <w:rPr>
                <w:rFonts w:hint="eastAsia"/>
                <w:bCs/>
                <w:lang w:val="en-US" w:eastAsia="zh-CN"/>
              </w:rPr>
              <w:t xml:space="preserve">, </w:t>
            </w:r>
            <w:r>
              <w:rPr>
                <w:bCs/>
              </w:rPr>
              <w:t>6.4A.</w:t>
            </w:r>
            <w:r>
              <w:rPr>
                <w:rFonts w:hint="eastAsia"/>
                <w:bCs/>
                <w:lang w:val="en-US" w:eastAsia="zh-CN"/>
              </w:rPr>
              <w:t xml:space="preserve">2.1, </w:t>
            </w:r>
            <w:r>
              <w:rPr>
                <w:bCs/>
              </w:rPr>
              <w:t>6.4A.</w:t>
            </w:r>
            <w:r>
              <w:rPr>
                <w:rFonts w:hint="eastAsia"/>
                <w:bCs/>
                <w:lang w:val="en-US" w:eastAsia="zh-CN"/>
              </w:rPr>
              <w:t xml:space="preserve">2.2, </w:t>
            </w:r>
            <w:r>
              <w:rPr>
                <w:bCs/>
              </w:rPr>
              <w:t>6.4A.</w:t>
            </w:r>
            <w:r>
              <w:rPr>
                <w:rFonts w:hint="eastAsia"/>
                <w:bCs/>
                <w:lang w:val="en-US" w:eastAsia="zh-CN"/>
              </w:rPr>
              <w:t xml:space="preserve">2.3, </w:t>
            </w:r>
            <w:r>
              <w:rPr>
                <w:bCs/>
              </w:rPr>
              <w:t>6.4A.</w:t>
            </w:r>
            <w:r>
              <w:rPr>
                <w:rFonts w:hint="eastAsia"/>
                <w:bCs/>
                <w:lang w:val="en-US" w:eastAsia="zh-CN"/>
              </w:rPr>
              <w:t xml:space="preserve">2.4, </w:t>
            </w:r>
            <w:r>
              <w:rPr>
                <w:bCs/>
              </w:rPr>
              <w:t>6.4B.1</w:t>
            </w:r>
            <w:r>
              <w:rPr>
                <w:rFonts w:hint="eastAsia"/>
                <w:bCs/>
                <w:lang w:val="en-US" w:eastAsia="zh-CN"/>
              </w:rPr>
              <w:t xml:space="preserve">, </w:t>
            </w:r>
            <w:r>
              <w:rPr>
                <w:highlight w:val="none"/>
              </w:rPr>
              <w:t>6.4B.2.1</w:t>
            </w:r>
            <w:r>
              <w:rPr>
                <w:rFonts w:hint="eastAsia"/>
                <w:highlight w:val="none"/>
                <w:lang w:val="en-US" w:eastAsia="zh-CN"/>
              </w:rPr>
              <w:t xml:space="preserve">, </w:t>
            </w:r>
            <w:r>
              <w:rPr>
                <w:highlight w:val="none"/>
              </w:rPr>
              <w:t>6.4B.2.</w:t>
            </w:r>
            <w:r>
              <w:rPr>
                <w:rFonts w:hint="eastAsia"/>
                <w:highlight w:val="none"/>
                <w:lang w:val="en-US" w:eastAsia="zh-CN"/>
              </w:rPr>
              <w:t xml:space="preserve">2, </w:t>
            </w:r>
            <w:r>
              <w:rPr>
                <w:highlight w:val="none"/>
              </w:rPr>
              <w:t>6.4B.2.</w:t>
            </w:r>
            <w:r>
              <w:rPr>
                <w:rFonts w:hint="eastAsia"/>
                <w:highlight w:val="none"/>
                <w:lang w:val="en-US" w:eastAsia="zh-CN"/>
              </w:rPr>
              <w:t xml:space="preserve">3, </w:t>
            </w:r>
            <w:r>
              <w:rPr>
                <w:highlight w:val="none"/>
              </w:rPr>
              <w:t>6.5A.2</w:t>
            </w:r>
            <w:r>
              <w:rPr>
                <w:rFonts w:hint="eastAsia"/>
                <w:highlight w:val="none"/>
                <w:lang w:val="en-US" w:eastAsia="zh-CN"/>
              </w:rPr>
              <w:t xml:space="preserve">, </w:t>
            </w:r>
            <w:r>
              <w:rPr>
                <w:highlight w:val="none"/>
              </w:rPr>
              <w:t>6.5A.3.2</w:t>
            </w:r>
            <w:r>
              <w:rPr>
                <w:rFonts w:hint="eastAsia"/>
                <w:highlight w:val="none"/>
                <w:lang w:val="en-US" w:eastAsia="zh-CN"/>
              </w:rPr>
              <w:t xml:space="preserve">, </w:t>
            </w:r>
            <w:r>
              <w:rPr>
                <w:highlight w:val="none"/>
              </w:rPr>
              <w:t>6.5A.3.</w:t>
            </w:r>
            <w:r>
              <w:rPr>
                <w:rFonts w:hint="eastAsia"/>
                <w:highlight w:val="none"/>
                <w:lang w:val="en-US" w:eastAsia="zh-CN"/>
              </w:rPr>
              <w:t xml:space="preserve">4, </w:t>
            </w:r>
            <w:r>
              <w:rPr>
                <w:highlight w:val="none"/>
              </w:rPr>
              <w:t>6.5A.4.2</w:t>
            </w:r>
            <w:r>
              <w:rPr>
                <w:rFonts w:hint="eastAsia"/>
                <w:highlight w:val="none"/>
                <w:lang w:val="en-US" w:eastAsia="zh-CN"/>
              </w:rPr>
              <w:t xml:space="preserve">, </w:t>
            </w:r>
            <w:r>
              <w:rPr>
                <w:highlight w:val="none"/>
              </w:rPr>
              <w:t>6.5A.4.</w:t>
            </w:r>
            <w:r>
              <w:rPr>
                <w:rFonts w:hint="eastAsia"/>
                <w:highlight w:val="none"/>
                <w:lang w:val="en-US" w:eastAsia="zh-CN"/>
              </w:rPr>
              <w:t xml:space="preserve">3, </w:t>
            </w:r>
            <w:r>
              <w:rPr>
                <w:highlight w:val="none"/>
              </w:rPr>
              <w:t>6.5A.4.</w:t>
            </w:r>
            <w:r>
              <w:rPr>
                <w:rFonts w:hint="eastAsia"/>
                <w:highlight w:val="none"/>
                <w:lang w:val="en-US" w:eastAsia="zh-CN"/>
              </w:rPr>
              <w:t xml:space="preserve">4, </w:t>
            </w:r>
            <w:r>
              <w:rPr>
                <w:highlight w:val="none"/>
              </w:rPr>
              <w:t>6.5</w:t>
            </w:r>
            <w:r>
              <w:rPr>
                <w:rFonts w:hint="eastAsia"/>
                <w:highlight w:val="none"/>
                <w:lang w:val="en-US" w:eastAsia="zh-CN"/>
              </w:rPr>
              <w:t>B</w:t>
            </w:r>
            <w:r>
              <w:rPr>
                <w:highlight w:val="none"/>
              </w:rPr>
              <w:t>.2</w:t>
            </w:r>
            <w:r>
              <w:rPr>
                <w:rFonts w:hint="eastAsia"/>
                <w:highlight w:val="none"/>
                <w:lang w:val="en-US" w:eastAsia="zh-CN"/>
              </w:rPr>
              <w:t xml:space="preserve">, , </w:t>
            </w:r>
            <w:r>
              <w:rPr>
                <w:highlight w:val="none"/>
              </w:rPr>
              <w:t>6.5</w:t>
            </w:r>
            <w:r>
              <w:rPr>
                <w:rFonts w:hint="eastAsia"/>
                <w:highlight w:val="none"/>
                <w:lang w:val="en-US" w:eastAsia="zh-CN"/>
              </w:rPr>
              <w:t>B</w:t>
            </w:r>
            <w:r>
              <w:rPr>
                <w:highlight w:val="none"/>
              </w:rPr>
              <w:t>.3.2</w:t>
            </w:r>
            <w:r>
              <w:rPr>
                <w:rFonts w:hint="eastAsia"/>
                <w:highlight w:val="none"/>
                <w:lang w:val="en-US" w:eastAsia="zh-CN"/>
              </w:rPr>
              <w:t xml:space="preserve">, </w:t>
            </w:r>
            <w:r>
              <w:rPr>
                <w:highlight w:val="none"/>
              </w:rPr>
              <w:t>6.5</w:t>
            </w:r>
            <w:r>
              <w:rPr>
                <w:rFonts w:hint="eastAsia"/>
                <w:highlight w:val="none"/>
                <w:lang w:val="en-US" w:eastAsia="zh-CN"/>
              </w:rPr>
              <w:t>B</w:t>
            </w:r>
            <w:r>
              <w:rPr>
                <w:highlight w:val="none"/>
              </w:rPr>
              <w:t>.3.</w:t>
            </w:r>
            <w:r>
              <w:rPr>
                <w:rFonts w:hint="eastAsia"/>
                <w:highlight w:val="none"/>
                <w:lang w:val="en-US" w:eastAsia="zh-CN"/>
              </w:rPr>
              <w:t xml:space="preserve">4, </w:t>
            </w:r>
            <w:r>
              <w:rPr>
                <w:highlight w:val="none"/>
              </w:rPr>
              <w:t>6.5</w:t>
            </w:r>
            <w:r>
              <w:rPr>
                <w:rFonts w:hint="eastAsia"/>
                <w:highlight w:val="none"/>
                <w:lang w:val="en-US" w:eastAsia="zh-CN"/>
              </w:rPr>
              <w:t>B</w:t>
            </w:r>
            <w:r>
              <w:rPr>
                <w:highlight w:val="none"/>
              </w:rPr>
              <w:t>.4.2</w:t>
            </w:r>
            <w:r>
              <w:rPr>
                <w:rFonts w:hint="eastAsia"/>
                <w:highlight w:val="none"/>
                <w:lang w:val="en-US" w:eastAsia="zh-CN"/>
              </w:rPr>
              <w:t xml:space="preserve">, </w:t>
            </w:r>
            <w:r>
              <w:rPr>
                <w:highlight w:val="none"/>
              </w:rPr>
              <w:t>6.5</w:t>
            </w:r>
            <w:r>
              <w:rPr>
                <w:rFonts w:hint="eastAsia"/>
                <w:highlight w:val="none"/>
                <w:lang w:val="en-US" w:eastAsia="zh-CN"/>
              </w:rPr>
              <w:t>B</w:t>
            </w:r>
            <w:r>
              <w:rPr>
                <w:highlight w:val="none"/>
              </w:rPr>
              <w:t>.4.</w:t>
            </w:r>
            <w:r>
              <w:rPr>
                <w:rFonts w:hint="eastAsia"/>
                <w:highlight w:val="none"/>
                <w:lang w:val="en-US" w:eastAsia="zh-CN"/>
              </w:rPr>
              <w:t xml:space="preserve">3, </w:t>
            </w:r>
            <w:r>
              <w:rPr>
                <w:highlight w:val="none"/>
              </w:rPr>
              <w:t>6.5</w:t>
            </w:r>
            <w:r>
              <w:rPr>
                <w:rFonts w:hint="eastAsia"/>
                <w:highlight w:val="none"/>
                <w:lang w:val="en-US" w:eastAsia="zh-CN"/>
              </w:rPr>
              <w:t>B</w:t>
            </w:r>
            <w:r>
              <w:rPr>
                <w:highlight w:val="none"/>
              </w:rPr>
              <w:t>.4.</w:t>
            </w:r>
            <w:r>
              <w:rPr>
                <w:rFonts w:hint="eastAsia"/>
                <w:highlight w:val="none"/>
                <w:lang w:val="en-US" w:eastAsia="zh-CN"/>
              </w:rPr>
              <w:t xml:space="preserve">4, </w:t>
            </w:r>
            <w:r>
              <w:rPr>
                <w:highlight w:val="none"/>
              </w:rPr>
              <w:t>6.6B</w:t>
            </w:r>
            <w:r>
              <w:rPr>
                <w:rFonts w:hint="eastAsia"/>
                <w:highlight w:val="none"/>
                <w:lang w:val="en-US" w:eastAsia="zh-CN"/>
              </w:rPr>
              <w:t xml:space="preserve">, </w:t>
            </w:r>
            <w:r>
              <w:rPr>
                <w:bCs/>
              </w:rPr>
              <w:t>7.3A</w:t>
            </w:r>
            <w:r>
              <w:rPr>
                <w:rFonts w:hint="eastAsia"/>
                <w:bCs/>
                <w:lang w:val="en-US" w:eastAsia="zh-CN"/>
              </w:rPr>
              <w:t xml:space="preserve">, </w:t>
            </w:r>
            <w:r>
              <w:rPr>
                <w:rFonts w:hint="eastAsia"/>
                <w:highlight w:val="none"/>
                <w:lang w:val="en-US" w:eastAsia="zh-CN"/>
              </w:rPr>
              <w:t>7</w:t>
            </w:r>
            <w:r>
              <w:rPr>
                <w:highlight w:val="none"/>
              </w:rPr>
              <w:t>.</w:t>
            </w:r>
            <w:r>
              <w:rPr>
                <w:rFonts w:hint="eastAsia"/>
                <w:highlight w:val="none"/>
                <w:lang w:val="en-US" w:eastAsia="zh-CN"/>
              </w:rPr>
              <w:t>3</w:t>
            </w:r>
            <w:r>
              <w:rPr>
                <w:highlight w:val="none"/>
              </w:rPr>
              <w:t>B</w:t>
            </w:r>
            <w:r>
              <w:rPr>
                <w:rFonts w:hint="eastAsia"/>
                <w:highlight w:val="none"/>
                <w:lang w:val="en-US" w:eastAsia="zh-CN"/>
              </w:rPr>
              <w:t xml:space="preserve">, </w:t>
            </w:r>
            <w:r>
              <w:rPr>
                <w:rFonts w:hint="default"/>
                <w:bCs/>
                <w:lang w:eastAsia="zh-TW"/>
              </w:rPr>
              <w:t>7</w:t>
            </w:r>
            <w:r>
              <w:rPr>
                <w:bCs/>
                <w:lang w:eastAsia="zh-TW"/>
              </w:rPr>
              <w:t>.4A</w:t>
            </w:r>
            <w:r>
              <w:rPr>
                <w:rFonts w:hint="eastAsia"/>
                <w:bCs/>
                <w:lang w:val="en-US" w:eastAsia="zh-CN"/>
              </w:rPr>
              <w:t xml:space="preserve">, </w:t>
            </w:r>
            <w:r>
              <w:rPr>
                <w:rFonts w:hint="default"/>
                <w:lang w:val="en-US" w:eastAsia="zh-TW"/>
              </w:rPr>
              <w:t>7</w:t>
            </w:r>
            <w:r>
              <w:rPr>
                <w:rFonts w:hint="eastAsia"/>
                <w:lang w:val="en-US" w:eastAsia="zh-TW"/>
              </w:rPr>
              <w:t>.4</w:t>
            </w:r>
            <w:r>
              <w:rPr>
                <w:rFonts w:hint="eastAsia"/>
                <w:lang w:val="en-US" w:eastAsia="zh-CN"/>
              </w:rPr>
              <w:t xml:space="preserve">B, </w:t>
            </w:r>
            <w:r>
              <w:rPr>
                <w:rFonts w:hint="default"/>
                <w:lang w:val="en-US" w:eastAsia="zh-TW"/>
              </w:rPr>
              <w:t>7</w:t>
            </w:r>
            <w:r>
              <w:rPr>
                <w:rFonts w:hint="eastAsia"/>
                <w:lang w:val="en-US" w:eastAsia="zh-TW"/>
              </w:rPr>
              <w:t>.5A</w:t>
            </w:r>
            <w:r>
              <w:rPr>
                <w:rFonts w:hint="eastAsia"/>
                <w:lang w:val="en-US" w:eastAsia="zh-CN"/>
              </w:rPr>
              <w:t xml:space="preserve">, </w:t>
            </w:r>
            <w:r>
              <w:rPr>
                <w:rFonts w:hint="default"/>
                <w:lang w:val="en-US" w:eastAsia="zh-TW"/>
              </w:rPr>
              <w:t>7</w:t>
            </w:r>
            <w:r>
              <w:rPr>
                <w:rFonts w:hint="eastAsia"/>
                <w:lang w:val="en-US" w:eastAsia="zh-TW"/>
              </w:rPr>
              <w:t>.5</w:t>
            </w:r>
            <w:r>
              <w:rPr>
                <w:rFonts w:hint="eastAsia"/>
                <w:lang w:val="en-US" w:eastAsia="zh-CN"/>
              </w:rPr>
              <w:t xml:space="preserve">B, </w:t>
            </w:r>
            <w:r>
              <w:rPr>
                <w:rFonts w:hint="default"/>
                <w:lang w:val="en-US" w:eastAsia="zh-TW"/>
              </w:rPr>
              <w:t>7.6A.2</w:t>
            </w:r>
            <w:r>
              <w:rPr>
                <w:rFonts w:hint="eastAsia"/>
                <w:lang w:val="en-US" w:eastAsia="zh-CN"/>
              </w:rPr>
              <w:t xml:space="preserve">, </w:t>
            </w:r>
            <w:r>
              <w:rPr>
                <w:rFonts w:hint="default"/>
                <w:lang w:val="en-US" w:eastAsia="zh-TW"/>
              </w:rPr>
              <w:t>7.6A.</w:t>
            </w:r>
            <w:r>
              <w:rPr>
                <w:rFonts w:hint="eastAsia"/>
                <w:lang w:val="en-US" w:eastAsia="zh-CN"/>
              </w:rPr>
              <w:t xml:space="preserve">3, </w:t>
            </w:r>
            <w:r>
              <w:rPr>
                <w:rFonts w:hint="default"/>
                <w:lang w:val="en-US" w:eastAsia="zh-TW"/>
              </w:rPr>
              <w:t>7.6A.</w:t>
            </w:r>
            <w:r>
              <w:rPr>
                <w:rFonts w:hint="eastAsia"/>
                <w:lang w:val="en-US" w:eastAsia="zh-CN"/>
              </w:rPr>
              <w:t xml:space="preserve">4, </w:t>
            </w:r>
            <w:r>
              <w:rPr>
                <w:rFonts w:hint="default"/>
                <w:lang w:val="en-US" w:eastAsia="zh-TW"/>
              </w:rPr>
              <w:t>7.6B.2</w:t>
            </w:r>
            <w:r>
              <w:rPr>
                <w:rFonts w:hint="eastAsia"/>
                <w:lang w:val="en-US" w:eastAsia="zh-CN"/>
              </w:rPr>
              <w:t xml:space="preserve">, </w:t>
            </w:r>
            <w:r>
              <w:rPr>
                <w:rFonts w:hint="default"/>
                <w:lang w:val="en-US" w:eastAsia="zh-TW"/>
              </w:rPr>
              <w:t>7.6B.</w:t>
            </w:r>
            <w:r>
              <w:rPr>
                <w:rFonts w:hint="eastAsia"/>
                <w:lang w:val="en-US" w:eastAsia="zh-CN"/>
              </w:rPr>
              <w:t xml:space="preserve">3, </w:t>
            </w:r>
            <w:r>
              <w:rPr>
                <w:rFonts w:hint="eastAsia"/>
                <w:lang w:val="en-US" w:eastAsia="zh-TW"/>
              </w:rPr>
              <w:t>7.7A</w:t>
            </w:r>
            <w:r>
              <w:rPr>
                <w:rFonts w:hint="eastAsia"/>
                <w:lang w:val="en-US" w:eastAsia="zh-CN"/>
              </w:rPr>
              <w:t xml:space="preserve">, </w:t>
            </w:r>
            <w:r>
              <w:rPr>
                <w:rFonts w:hint="eastAsia"/>
                <w:lang w:val="en-US" w:eastAsia="zh-TW"/>
              </w:rPr>
              <w:t>7.7</w:t>
            </w:r>
            <w:r>
              <w:rPr>
                <w:rFonts w:hint="eastAsia"/>
                <w:lang w:val="en-US" w:eastAsia="zh-CN"/>
              </w:rPr>
              <w:t xml:space="preserve">B, </w:t>
            </w:r>
            <w:r>
              <w:rPr>
                <w:rFonts w:hint="eastAsia"/>
                <w:lang w:val="en-US" w:eastAsia="zh-TW"/>
              </w:rPr>
              <w:t>7.</w:t>
            </w:r>
            <w:r>
              <w:rPr>
                <w:rFonts w:hint="eastAsia"/>
                <w:lang w:val="en-US" w:eastAsia="zh-CN"/>
              </w:rPr>
              <w:t xml:space="preserve">8A, </w:t>
            </w:r>
            <w:r>
              <w:rPr>
                <w:rFonts w:hint="eastAsia"/>
                <w:lang w:val="en-US" w:eastAsia="zh-TW"/>
              </w:rPr>
              <w:t>7.</w:t>
            </w:r>
            <w:r>
              <w:rPr>
                <w:rFonts w:hint="eastAsia"/>
                <w:lang w:val="en-US" w:eastAsia="zh-CN"/>
              </w:rPr>
              <w:t xml:space="preserve">8B, </w:t>
            </w:r>
            <w:r>
              <w:rPr>
                <w:rFonts w:hint="eastAsia"/>
                <w:lang w:val="en-US" w:eastAsia="zh-TW"/>
              </w:rPr>
              <w:t>7.</w:t>
            </w:r>
            <w:r>
              <w:rPr>
                <w:rFonts w:hint="eastAsia"/>
                <w:lang w:val="en-US" w:eastAsia="zh-CN"/>
              </w:rPr>
              <w:t>9</w:t>
            </w:r>
            <w:r>
              <w:rPr>
                <w:rFonts w:hint="eastAsia"/>
                <w:lang w:val="en-US" w:eastAsia="zh-TW"/>
              </w:rPr>
              <w:t>A</w:t>
            </w:r>
            <w:r>
              <w:rPr>
                <w:rFonts w:hint="eastAsia"/>
                <w:lang w:val="en-US" w:eastAsia="zh-CN"/>
              </w:rPr>
              <w:t xml:space="preserve">, </w:t>
            </w:r>
            <w:r>
              <w:rPr>
                <w:rFonts w:hint="eastAsia"/>
                <w:lang w:val="en-US" w:eastAsia="zh-TW"/>
              </w:rPr>
              <w:t>7.</w:t>
            </w:r>
            <w:r>
              <w:rPr>
                <w:rFonts w:hint="eastAsia"/>
                <w:lang w:val="en-US" w:eastAsia="zh-CN"/>
              </w:rPr>
              <w:t>9B, 8.2.1.1.1, 8.3.1.1.1, 8.3.1.1.2, 8.3.1.1.3, 8.3.1.2.1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This CR is related to R5-240073. R5-240073 updates related TCs applicability in TS 36.521-2.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default"/>
                <w:highlight w:val="none"/>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highlight w:val="none"/>
        </w:rPr>
      </w:pPr>
      <w:bookmarkStart w:id="1" w:name="_Toc524968914"/>
      <w:bookmarkStart w:id="2" w:name="_Toc90971497"/>
      <w:bookmarkStart w:id="3" w:name="_Toc36713251"/>
      <w:bookmarkStart w:id="4" w:name="_Toc52217967"/>
      <w:bookmarkStart w:id="5" w:name="_Toc68538436"/>
      <w:bookmarkStart w:id="6" w:name="_Toc36713654"/>
      <w:bookmarkStart w:id="7" w:name="_Toc58499579"/>
      <w:bookmarkStart w:id="8" w:name="_Toc524968908"/>
      <w:bookmarkStart w:id="9" w:name="_Toc75510019"/>
      <w:r>
        <w:rPr>
          <w:rFonts w:eastAsia="??"/>
          <w:color w:val="FF0000"/>
          <w:sz w:val="32"/>
          <w:highlight w:val="none"/>
        </w:rPr>
        <w:t>&lt;&lt;&lt; START OF CHANGES &gt;&gt;&gt;</w:t>
      </w:r>
      <w:bookmarkEnd w:id="1"/>
      <w:bookmarkEnd w:id="2"/>
      <w:bookmarkEnd w:id="3"/>
      <w:bookmarkEnd w:id="4"/>
      <w:bookmarkEnd w:id="5"/>
      <w:bookmarkEnd w:id="6"/>
      <w:bookmarkEnd w:id="7"/>
      <w:bookmarkEnd w:id="8"/>
      <w:bookmarkEnd w:id="9"/>
      <w:bookmarkStart w:id="10" w:name="_Toc27075"/>
      <w:bookmarkStart w:id="11" w:name="_Toc32749"/>
      <w:bookmarkStart w:id="12" w:name="_Toc23533"/>
    </w:p>
    <w:p>
      <w:pPr>
        <w:pStyle w:val="4"/>
      </w:pPr>
      <w:bookmarkStart w:id="13" w:name="_Toc111062028"/>
      <w:bookmarkStart w:id="14" w:name="_Toc368026216"/>
      <w:bookmarkStart w:id="15" w:name="_Toc21744"/>
      <w:bookmarkStart w:id="16" w:name="_Toc121162817"/>
      <w:bookmarkStart w:id="17" w:name="_Toc13299"/>
      <w:bookmarkStart w:id="18" w:name="_Toc19899"/>
      <w:bookmarkStart w:id="19" w:name="_Toc4140"/>
      <w:bookmarkStart w:id="20" w:name="_Toc4098"/>
      <w:bookmarkStart w:id="21" w:name="_Toc459"/>
      <w:bookmarkStart w:id="22" w:name="_Toc31815"/>
      <w:bookmarkStart w:id="23" w:name="_Toc120570025"/>
      <w:r>
        <w:t>6.2A.1</w:t>
      </w:r>
      <w:r>
        <w:tab/>
      </w:r>
      <w:r>
        <w:rPr>
          <w:lang w:eastAsia="zh-CN"/>
        </w:rPr>
        <w:t xml:space="preserve">UE </w:t>
      </w:r>
      <w:r>
        <w:t>maximum output power</w:t>
      </w:r>
      <w:bookmarkEnd w:id="13"/>
      <w:bookmarkEnd w:id="14"/>
      <w:r>
        <w:t xml:space="preserve"> for category M1</w:t>
      </w:r>
      <w:bookmarkEnd w:id="15"/>
      <w:bookmarkEnd w:id="16"/>
      <w:bookmarkEnd w:id="17"/>
      <w:bookmarkEnd w:id="18"/>
      <w:bookmarkEnd w:id="19"/>
      <w:bookmarkEnd w:id="20"/>
      <w:bookmarkEnd w:id="21"/>
      <w:bookmarkEnd w:id="22"/>
      <w:bookmarkEnd w:id="23"/>
    </w:p>
    <w:p>
      <w:pPr>
        <w:pStyle w:val="81"/>
        <w:rPr>
          <w:del w:id="0" w:author="CMCC-Luyang Zhao" w:date="2023-12-21T17:04:43Z"/>
          <w:i w:val="0"/>
          <w:iCs w:val="0"/>
          <w:lang w:val="en-US"/>
        </w:rPr>
      </w:pPr>
      <w:del w:id="1" w:author="CMCC-Luyang Zhao" w:date="2023-12-21T17:04:43Z">
        <w:r>
          <w:rPr>
            <w:i w:val="0"/>
            <w:iCs w:val="0"/>
          </w:rPr>
          <w:delText>Editor’s Note: Addition to applicability spec is pending.</w:delText>
        </w:r>
      </w:del>
    </w:p>
    <w:p>
      <w:pPr>
        <w:pStyle w:val="8"/>
      </w:pPr>
      <w:r>
        <w:t>6.2A.1.1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10"/>
    <w:bookmarkEnd w:id="11"/>
    <w:bookmarkEnd w:id="12"/>
    <w:p>
      <w:pPr>
        <w:pStyle w:val="4"/>
        <w:rPr>
          <w:lang w:eastAsia="zh-CN"/>
        </w:rPr>
      </w:pPr>
      <w:bookmarkStart w:id="24" w:name="_Toc24442"/>
      <w:bookmarkStart w:id="25" w:name="_Toc111062032"/>
      <w:bookmarkStart w:id="26" w:name="_Toc108616986"/>
      <w:bookmarkStart w:id="27" w:name="_Toc21685"/>
      <w:bookmarkStart w:id="28" w:name="_Toc12610"/>
      <w:bookmarkStart w:id="29" w:name="_Toc120570026"/>
      <w:bookmarkStart w:id="30" w:name="_Toc17865"/>
      <w:bookmarkStart w:id="31" w:name="_Toc5672"/>
      <w:bookmarkStart w:id="32" w:name="_Toc19552"/>
      <w:bookmarkStart w:id="33" w:name="_Toc10022"/>
      <w:bookmarkStart w:id="34" w:name="_Toc121162818"/>
      <w:r>
        <w:t>6.2A.2</w:t>
      </w:r>
      <w:r>
        <w:rPr>
          <w:lang w:eastAsia="zh-CN"/>
        </w:rPr>
        <w:tab/>
      </w:r>
      <w:r>
        <w:t>UE m</w:t>
      </w:r>
      <w:r>
        <w:rPr>
          <w:lang w:eastAsia="zh-CN"/>
        </w:rPr>
        <w:t xml:space="preserve">aximum output power reduction </w:t>
      </w:r>
      <w:r>
        <w:t xml:space="preserve">for </w:t>
      </w:r>
      <w:r>
        <w:rPr>
          <w:lang w:eastAsia="zh-CN"/>
        </w:rPr>
        <w:t>category M1</w:t>
      </w:r>
      <w:bookmarkEnd w:id="24"/>
      <w:bookmarkEnd w:id="25"/>
      <w:bookmarkEnd w:id="26"/>
      <w:bookmarkEnd w:id="27"/>
      <w:bookmarkEnd w:id="28"/>
      <w:bookmarkEnd w:id="29"/>
      <w:bookmarkEnd w:id="30"/>
      <w:bookmarkEnd w:id="31"/>
      <w:bookmarkEnd w:id="32"/>
      <w:bookmarkEnd w:id="33"/>
      <w:bookmarkEnd w:id="34"/>
    </w:p>
    <w:p>
      <w:pPr>
        <w:pStyle w:val="81"/>
        <w:rPr>
          <w:del w:id="2" w:author="CMCC-Luyang Zhao" w:date="2023-12-21T17:04:45Z"/>
          <w:i w:val="0"/>
          <w:iCs w:val="0"/>
          <w:lang w:val="en-US"/>
        </w:rPr>
      </w:pPr>
      <w:del w:id="3" w:author="CMCC-Luyang Zhao" w:date="2023-12-21T17:04:45Z">
        <w:r>
          <w:rPr>
            <w:i w:val="0"/>
            <w:iCs w:val="0"/>
          </w:rPr>
          <w:delText>Editor’s Note: Addition to applicability spec is pending.</w:delText>
        </w:r>
      </w:del>
    </w:p>
    <w:p>
      <w:pPr>
        <w:pStyle w:val="8"/>
      </w:pPr>
      <w:r>
        <w:t>6.2A.2.1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35" w:name="_Toc4144"/>
      <w:bookmarkStart w:id="36" w:name="_Toc7021"/>
      <w:bookmarkStart w:id="37" w:name="_Toc15902"/>
      <w:bookmarkStart w:id="38" w:name="_Toc120570027"/>
      <w:bookmarkStart w:id="39" w:name="_Toc18738"/>
      <w:bookmarkStart w:id="40" w:name="_Toc10474"/>
      <w:bookmarkStart w:id="41" w:name="_Toc31100"/>
      <w:bookmarkStart w:id="42" w:name="_Toc121162819"/>
      <w:bookmarkStart w:id="43" w:name="_Toc17731"/>
      <w:r>
        <w:t>6.2A.3</w:t>
      </w:r>
      <w:r>
        <w:tab/>
      </w:r>
      <w:r>
        <w:t>UE additional maximum output power reduction for category M1 UE</w:t>
      </w:r>
      <w:bookmarkEnd w:id="35"/>
      <w:bookmarkEnd w:id="36"/>
      <w:bookmarkEnd w:id="37"/>
      <w:bookmarkEnd w:id="38"/>
      <w:bookmarkEnd w:id="39"/>
      <w:bookmarkEnd w:id="40"/>
      <w:bookmarkEnd w:id="41"/>
      <w:bookmarkEnd w:id="42"/>
      <w:bookmarkEnd w:id="43"/>
    </w:p>
    <w:p>
      <w:pPr>
        <w:pStyle w:val="81"/>
        <w:rPr>
          <w:del w:id="4" w:author="CMCC-Luyang Zhao" w:date="2023-12-21T17:04:47Z"/>
          <w:i w:val="0"/>
          <w:iCs w:val="0"/>
          <w:lang w:val="en-US"/>
        </w:rPr>
      </w:pPr>
      <w:del w:id="5" w:author="CMCC-Luyang Zhao" w:date="2023-12-21T17:04:47Z">
        <w:r>
          <w:rPr>
            <w:i w:val="0"/>
            <w:iCs w:val="0"/>
          </w:rPr>
          <w:delText>Editor’s Note: Addition to applicability spec is pending.</w:delText>
        </w:r>
      </w:del>
    </w:p>
    <w:p>
      <w:pPr>
        <w:pStyle w:val="8"/>
      </w:pPr>
      <w:r>
        <w:t>6.2A.3.1</w:t>
      </w:r>
      <w:r>
        <w:tab/>
      </w:r>
      <w:r>
        <w:t>Test purpose</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ja-JP"/>
        </w:rPr>
        <w:t>A.1</w:t>
      </w:r>
      <w:r>
        <w:t>-1. Unless stated otherwise, an A-MPR of 0 dB shall be used.</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44" w:name="_Toc3807"/>
      <w:bookmarkStart w:id="45" w:name="_Toc19533"/>
      <w:bookmarkStart w:id="46" w:name="_Toc10964"/>
      <w:bookmarkStart w:id="47" w:name="_Toc14966"/>
      <w:bookmarkStart w:id="48" w:name="_Toc22021"/>
      <w:bookmarkStart w:id="49" w:name="_Toc121162820"/>
      <w:bookmarkStart w:id="50" w:name="_Toc120570028"/>
      <w:bookmarkStart w:id="51" w:name="_Toc18486"/>
      <w:bookmarkStart w:id="52" w:name="_Toc22043"/>
      <w:r>
        <w:t>6.2A.4</w:t>
      </w:r>
      <w:r>
        <w:tab/>
      </w:r>
      <w:r>
        <w:t>Configured transmitted Power for category M1</w:t>
      </w:r>
      <w:bookmarkEnd w:id="44"/>
      <w:bookmarkEnd w:id="45"/>
      <w:bookmarkEnd w:id="46"/>
      <w:bookmarkEnd w:id="47"/>
      <w:bookmarkEnd w:id="48"/>
      <w:bookmarkEnd w:id="49"/>
      <w:bookmarkEnd w:id="50"/>
      <w:bookmarkEnd w:id="51"/>
      <w:bookmarkEnd w:id="52"/>
    </w:p>
    <w:p>
      <w:pPr>
        <w:pStyle w:val="81"/>
        <w:rPr>
          <w:del w:id="6" w:author="CMCC-Luyang Zhao" w:date="2023-12-21T17:04:48Z"/>
          <w:i w:val="0"/>
          <w:iCs w:val="0"/>
          <w:lang w:val="en-US"/>
        </w:rPr>
      </w:pPr>
      <w:del w:id="7" w:author="CMCC-Luyang Zhao" w:date="2023-12-21T17:04:48Z">
        <w:r>
          <w:rPr>
            <w:i w:val="0"/>
            <w:iCs w:val="0"/>
          </w:rPr>
          <w:delText>Editor’s Note: Addition to applicability spec is pending.</w:delText>
        </w:r>
      </w:del>
    </w:p>
    <w:p>
      <w:pPr>
        <w:pStyle w:val="8"/>
      </w:pPr>
      <w:r>
        <w:t>6.2A.4.1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the UE power class.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rPr>
          <w:lang w:val="en-US"/>
        </w:rPr>
      </w:pPr>
      <w:bookmarkStart w:id="53" w:name="_Toc15670"/>
      <w:bookmarkStart w:id="54" w:name="_Toc11955"/>
      <w:bookmarkStart w:id="55" w:name="_Toc4921"/>
      <w:bookmarkStart w:id="56" w:name="_Toc31560"/>
      <w:bookmarkStart w:id="57" w:name="_Toc121162822"/>
      <w:bookmarkStart w:id="58" w:name="_Toc120570030"/>
      <w:bookmarkStart w:id="59" w:name="_Toc4259"/>
      <w:bookmarkStart w:id="60" w:name="_Toc23187"/>
      <w:bookmarkStart w:id="61" w:name="_Toc5078"/>
      <w:r>
        <w:t>6.2B.1</w:t>
      </w:r>
      <w:r>
        <w:tab/>
      </w:r>
      <w:r>
        <w:rPr>
          <w:lang w:eastAsia="zh-CN"/>
        </w:rPr>
        <w:t xml:space="preserve">UE </w:t>
      </w:r>
      <w:r>
        <w:t xml:space="preserve">maximum output power for category </w:t>
      </w:r>
      <w:r>
        <w:rPr>
          <w:lang w:val="en-US"/>
        </w:rPr>
        <w:t>NB1 and NB2</w:t>
      </w:r>
      <w:bookmarkEnd w:id="53"/>
      <w:bookmarkEnd w:id="54"/>
      <w:bookmarkEnd w:id="55"/>
      <w:bookmarkEnd w:id="56"/>
      <w:bookmarkEnd w:id="57"/>
      <w:bookmarkEnd w:id="58"/>
      <w:bookmarkEnd w:id="59"/>
      <w:bookmarkEnd w:id="60"/>
      <w:bookmarkEnd w:id="61"/>
    </w:p>
    <w:p>
      <w:pPr>
        <w:pStyle w:val="81"/>
        <w:rPr>
          <w:del w:id="8" w:author="CMCC-Luyang Zhao" w:date="2023-12-21T17:04:50Z"/>
          <w:i w:val="0"/>
          <w:iCs w:val="0"/>
          <w:lang w:val="en-US"/>
        </w:rPr>
      </w:pPr>
      <w:del w:id="9" w:author="CMCC-Luyang Zhao" w:date="2023-12-21T17:04:50Z">
        <w:r>
          <w:rPr>
            <w:i w:val="0"/>
            <w:iCs w:val="0"/>
          </w:rPr>
          <w:delText>Editor’s Note: Addition to applicability spec is pending.</w:delText>
        </w:r>
      </w:del>
    </w:p>
    <w:p>
      <w:pPr>
        <w:pStyle w:val="8"/>
      </w:pPr>
      <w:r>
        <w:t>6.2B.1.1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rPr>
          <w:lang w:eastAsia="zh-CN"/>
        </w:rPr>
      </w:pPr>
      <w:bookmarkStart w:id="62" w:name="_Toc6222"/>
      <w:bookmarkStart w:id="63" w:name="_Toc20139"/>
      <w:bookmarkStart w:id="64" w:name="_Toc18491"/>
      <w:bookmarkStart w:id="65" w:name="_Toc120570031"/>
      <w:bookmarkStart w:id="66" w:name="_Toc121162823"/>
      <w:bookmarkStart w:id="67" w:name="_Toc2654"/>
      <w:bookmarkStart w:id="68" w:name="_Toc17421"/>
      <w:bookmarkStart w:id="69" w:name="_Toc13388"/>
      <w:bookmarkStart w:id="70" w:name="_Toc23028"/>
      <w:r>
        <w:t>6.2B.2</w:t>
      </w:r>
      <w:r>
        <w:rPr>
          <w:lang w:eastAsia="zh-CN"/>
        </w:rPr>
        <w:tab/>
      </w:r>
      <w:r>
        <w:t>UE m</w:t>
      </w:r>
      <w:r>
        <w:rPr>
          <w:lang w:eastAsia="zh-CN"/>
        </w:rPr>
        <w:t xml:space="preserve">aximum output power reduction </w:t>
      </w:r>
      <w:r>
        <w:t xml:space="preserve">for </w:t>
      </w:r>
      <w:r>
        <w:rPr>
          <w:lang w:eastAsia="zh-CN"/>
        </w:rPr>
        <w:t>category NB1 and NB2</w:t>
      </w:r>
      <w:bookmarkEnd w:id="62"/>
      <w:bookmarkEnd w:id="63"/>
      <w:bookmarkEnd w:id="64"/>
      <w:bookmarkEnd w:id="65"/>
      <w:bookmarkEnd w:id="66"/>
      <w:bookmarkEnd w:id="67"/>
      <w:bookmarkEnd w:id="68"/>
      <w:bookmarkEnd w:id="69"/>
      <w:bookmarkEnd w:id="70"/>
    </w:p>
    <w:p>
      <w:pPr>
        <w:pStyle w:val="81"/>
        <w:rPr>
          <w:del w:id="10" w:author="CMCC-Luyang Zhao" w:date="2023-12-21T17:04:53Z"/>
          <w:i w:val="0"/>
          <w:iCs w:val="0"/>
          <w:lang w:val="en-US"/>
        </w:rPr>
      </w:pPr>
      <w:del w:id="11" w:author="CMCC-Luyang Zhao" w:date="2023-12-21T17:04:53Z">
        <w:r>
          <w:rPr>
            <w:i w:val="0"/>
            <w:iCs w:val="0"/>
          </w:rPr>
          <w:delText>Editor’s Note: Addition to applicability spec is pending.</w:delText>
        </w:r>
      </w:del>
    </w:p>
    <w:p>
      <w:pPr>
        <w:pStyle w:val="8"/>
      </w:pPr>
      <w:r>
        <w:t>6.2B.2.1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71" w:name="_Toc21538"/>
      <w:bookmarkStart w:id="72" w:name="_Toc7990"/>
      <w:bookmarkStart w:id="73" w:name="_Toc10934"/>
      <w:bookmarkStart w:id="74" w:name="_Toc12744"/>
      <w:bookmarkStart w:id="75" w:name="_Toc121162824"/>
      <w:bookmarkStart w:id="76" w:name="_Toc18962"/>
      <w:bookmarkStart w:id="77" w:name="_Toc120570032"/>
      <w:bookmarkStart w:id="78" w:name="_Toc19178"/>
      <w:bookmarkStart w:id="79" w:name="_Toc29890"/>
      <w:r>
        <w:t>6.2B.3</w:t>
      </w:r>
      <w:r>
        <w:tab/>
      </w:r>
      <w:r>
        <w:t>UE additional maximum output power reduction for category NB1 and NB2 UE</w:t>
      </w:r>
      <w:bookmarkEnd w:id="71"/>
      <w:bookmarkEnd w:id="72"/>
      <w:bookmarkEnd w:id="73"/>
      <w:bookmarkEnd w:id="74"/>
      <w:bookmarkEnd w:id="75"/>
      <w:bookmarkEnd w:id="76"/>
      <w:bookmarkEnd w:id="77"/>
      <w:bookmarkEnd w:id="78"/>
      <w:bookmarkEnd w:id="79"/>
    </w:p>
    <w:p>
      <w:pPr>
        <w:pStyle w:val="81"/>
        <w:rPr>
          <w:del w:id="12" w:author="CMCC-Luyang Zhao" w:date="2023-12-21T17:04:56Z"/>
          <w:lang w:val="en-US"/>
        </w:rPr>
      </w:pPr>
      <w:del w:id="13" w:author="CMCC-Luyang Zhao" w:date="2023-12-21T17:04:56Z">
        <w:r>
          <w:rPr/>
          <w:delText>Editor’s Note: Addition to applicability spec is pending.</w:delText>
        </w:r>
      </w:del>
    </w:p>
    <w:p>
      <w:pPr>
        <w:pStyle w:val="8"/>
      </w:pPr>
      <w:r>
        <w:t>6.2B.3.1</w:t>
      </w:r>
      <w:r>
        <w:tab/>
      </w:r>
      <w:r>
        <w:t>Test purpose</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Pr>
          <w:lang w:eastAsia="ja-JP"/>
        </w:rPr>
        <w:t>.1</w:t>
      </w:r>
      <w:r>
        <w:t>-1. Unless stated otherwise, an A-MPR of 0 dB shall be used.</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80" w:name="_Toc408323042"/>
      <w:bookmarkStart w:id="81" w:name="_Toc120570033"/>
      <w:bookmarkStart w:id="82" w:name="_Toc111062038"/>
      <w:bookmarkStart w:id="83" w:name="_Toc14409"/>
      <w:bookmarkStart w:id="84" w:name="_Toc28726"/>
      <w:bookmarkStart w:id="85" w:name="_Toc121162825"/>
      <w:bookmarkStart w:id="86" w:name="_Toc17982"/>
      <w:bookmarkStart w:id="87" w:name="_Toc16153"/>
      <w:bookmarkStart w:id="88" w:name="_Toc2180"/>
      <w:bookmarkStart w:id="89" w:name="_Toc28999"/>
      <w:bookmarkStart w:id="90" w:name="_Toc11912"/>
      <w:r>
        <w:t>6.2B.4</w:t>
      </w:r>
      <w:r>
        <w:tab/>
      </w:r>
      <w:r>
        <w:t>Configured transmitted Power</w:t>
      </w:r>
      <w:bookmarkEnd w:id="80"/>
      <w:r>
        <w:t xml:space="preserve"> for category NB1 and NB2</w:t>
      </w:r>
      <w:bookmarkEnd w:id="81"/>
      <w:bookmarkEnd w:id="82"/>
      <w:bookmarkEnd w:id="83"/>
      <w:bookmarkEnd w:id="84"/>
      <w:bookmarkEnd w:id="85"/>
      <w:bookmarkEnd w:id="86"/>
      <w:bookmarkEnd w:id="87"/>
      <w:bookmarkEnd w:id="88"/>
      <w:bookmarkEnd w:id="89"/>
      <w:bookmarkEnd w:id="90"/>
    </w:p>
    <w:p>
      <w:pPr>
        <w:pStyle w:val="81"/>
        <w:rPr>
          <w:del w:id="14" w:author="CMCC-Luyang Zhao" w:date="2023-12-21T17:04:59Z"/>
          <w:lang w:val="en-US"/>
        </w:rPr>
      </w:pPr>
      <w:del w:id="15" w:author="CMCC-Luyang Zhao" w:date="2023-12-21T17:04:59Z">
        <w:r>
          <w:rPr/>
          <w:delText>Editor’s Note: Addition to applicability spec is pending.</w:delText>
        </w:r>
      </w:del>
    </w:p>
    <w:p>
      <w:pPr>
        <w:pStyle w:val="8"/>
      </w:pPr>
      <w:r>
        <w:t>6.2B.4.1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for the UE power class.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91" w:name="_Toc6764"/>
      <w:bookmarkStart w:id="92" w:name="_Toc14111"/>
      <w:bookmarkStart w:id="93" w:name="_Toc120570036"/>
      <w:bookmarkStart w:id="94" w:name="_Toc29260"/>
      <w:bookmarkStart w:id="95" w:name="_Toc159"/>
      <w:bookmarkStart w:id="96" w:name="_Toc13543"/>
      <w:bookmarkStart w:id="97" w:name="_Toc29359"/>
      <w:bookmarkStart w:id="98" w:name="_Toc121162828"/>
      <w:bookmarkStart w:id="99" w:name="_Toc25542"/>
      <w:r>
        <w:t>6.3A.1</w:t>
      </w:r>
      <w:r>
        <w:tab/>
      </w:r>
      <w:r>
        <w:t>UE Minimum output power for category M1</w:t>
      </w:r>
      <w:bookmarkEnd w:id="91"/>
      <w:bookmarkEnd w:id="92"/>
      <w:bookmarkEnd w:id="93"/>
      <w:bookmarkEnd w:id="94"/>
      <w:bookmarkEnd w:id="95"/>
      <w:bookmarkEnd w:id="96"/>
      <w:bookmarkEnd w:id="97"/>
      <w:bookmarkEnd w:id="98"/>
      <w:bookmarkEnd w:id="99"/>
    </w:p>
    <w:p>
      <w:pPr>
        <w:pStyle w:val="81"/>
        <w:rPr>
          <w:del w:id="16" w:author="CMCC-Luyang Zhao" w:date="2023-12-21T17:05:01Z"/>
          <w:lang w:val="en-US"/>
        </w:rPr>
      </w:pPr>
      <w:del w:id="17" w:author="CMCC-Luyang Zhao" w:date="2023-12-21T17:05:01Z">
        <w:r>
          <w:rPr/>
          <w:delText>Editor’s Note: Addition to applicability spec is pending.</w:delText>
        </w:r>
      </w:del>
    </w:p>
    <w:p>
      <w:pPr>
        <w:pStyle w:val="8"/>
      </w:pPr>
      <w:r>
        <w:t>6.3A.1.1</w:t>
      </w:r>
      <w:r>
        <w:tab/>
      </w:r>
      <w:r>
        <w:t>Test purpose</w:t>
      </w:r>
    </w:p>
    <w:p>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is set to a minimum value</w:t>
      </w:r>
      <w:r>
        <w:t>.</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100" w:name="_Toc7016"/>
      <w:bookmarkStart w:id="101" w:name="_Toc22192"/>
      <w:bookmarkStart w:id="102" w:name="_Toc14062"/>
      <w:bookmarkStart w:id="103" w:name="_Toc6486"/>
      <w:r>
        <w:t>6.3A.2</w:t>
      </w:r>
      <w:r>
        <w:tab/>
      </w:r>
      <w:r>
        <w:t>Transmit OFF power for category M1</w:t>
      </w:r>
      <w:bookmarkEnd w:id="100"/>
      <w:bookmarkEnd w:id="101"/>
      <w:bookmarkEnd w:id="102"/>
      <w:bookmarkEnd w:id="103"/>
    </w:p>
    <w:p>
      <w:pPr>
        <w:pStyle w:val="81"/>
        <w:rPr>
          <w:del w:id="18" w:author="CMCC-Luyang Zhao" w:date="2023-12-21T17:05:03Z"/>
          <w:lang w:val="en-US"/>
        </w:rPr>
      </w:pPr>
      <w:del w:id="19" w:author="CMCC-Luyang Zhao" w:date="2023-12-21T17:05:03Z">
        <w:r>
          <w:rPr/>
          <w:delText>Editor’s Note: Addition to applicability spec is pending.</w:delText>
        </w:r>
      </w:del>
    </w:p>
    <w:p>
      <w:pPr>
        <w:pStyle w:val="8"/>
      </w:pPr>
      <w:r>
        <w:t>6.3A.2.1</w:t>
      </w:r>
      <w:r>
        <w:tab/>
      </w:r>
      <w:r>
        <w:t>Test purpose</w:t>
      </w:r>
    </w:p>
    <w:p>
      <w:pPr>
        <w:rPr>
          <w:rFonts w:eastAsiaTheme="minorEastAsia"/>
        </w:rPr>
      </w:pPr>
      <w:r>
        <w:rPr>
          <w:rFonts w:eastAsiaTheme="minorEastAsia"/>
        </w:rPr>
        <w:t>To verify that the UE transmit OFF power is lower than the value specified in the test requirement.</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104" w:name="_Toc2328"/>
      <w:bookmarkStart w:id="105" w:name="_Toc12987"/>
      <w:bookmarkStart w:id="106" w:name="_Toc27370"/>
      <w:bookmarkStart w:id="107" w:name="_Toc23608"/>
      <w:bookmarkStart w:id="108" w:name="_Toc28057"/>
      <w:bookmarkStart w:id="109" w:name="_Toc12802"/>
      <w:r>
        <w:t>6.3A.3.1</w:t>
      </w:r>
      <w:r>
        <w:tab/>
      </w:r>
      <w:r>
        <w:t>General ON/OFF time mask for category M1</w:t>
      </w:r>
      <w:bookmarkEnd w:id="104"/>
      <w:bookmarkEnd w:id="105"/>
      <w:bookmarkEnd w:id="106"/>
      <w:bookmarkEnd w:id="107"/>
      <w:bookmarkEnd w:id="108"/>
      <w:bookmarkEnd w:id="109"/>
    </w:p>
    <w:p>
      <w:pPr>
        <w:pStyle w:val="81"/>
        <w:rPr>
          <w:del w:id="20" w:author="CMCC-Luyang Zhao" w:date="2023-12-21T17:05:05Z"/>
          <w:lang w:val="en-US"/>
        </w:rPr>
      </w:pPr>
      <w:del w:id="21" w:author="CMCC-Luyang Zhao" w:date="2023-12-21T17:05:05Z">
        <w:r>
          <w:rPr/>
          <w:delText>Editor’s Note: Addition to applicability spec is pending.</w:delText>
        </w:r>
      </w:del>
    </w:p>
    <w:p>
      <w:pPr>
        <w:pStyle w:val="8"/>
      </w:pPr>
      <w:r>
        <w:t>6.3A.3.1.1</w:t>
      </w:r>
      <w:r>
        <w:tab/>
      </w:r>
      <w:r>
        <w:t>Test purpose</w:t>
      </w:r>
    </w:p>
    <w:p>
      <w:r>
        <w:t>To verify that the general ON/OFF time mask meets the requirements given in TS 36.521-1[14] clause 6.3.4.1.5.</w:t>
      </w:r>
    </w:p>
    <w:p>
      <w:pPr>
        <w:keepNext/>
        <w:keepLines/>
      </w:pPr>
      <w:r>
        <w:t>The time mask for transmit ON/OFF defines the ramping time allowed for the UE between transmit OFF power and transmit ON power.</w:t>
      </w:r>
    </w:p>
    <w:p>
      <w:r>
        <w:t>Transmission of the wrong power increases interference to other channels or increases transmission errors in the uplink channel.</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lang w:val="en-US"/>
        </w:rPr>
      </w:pPr>
      <w:bookmarkStart w:id="110" w:name="_Toc30794"/>
      <w:bookmarkStart w:id="111" w:name="_Toc1370"/>
      <w:bookmarkStart w:id="112" w:name="_Toc6938"/>
      <w:bookmarkStart w:id="113" w:name="_Toc21464"/>
      <w:bookmarkStart w:id="114" w:name="_Toc3975"/>
      <w:bookmarkStart w:id="115" w:name="_Toc18154"/>
      <w:r>
        <w:t>6.3A.3.2.1</w:t>
      </w:r>
      <w:r>
        <w:tab/>
      </w:r>
      <w:r>
        <w:t>PRACH time mask for UE category M1</w:t>
      </w:r>
      <w:bookmarkEnd w:id="110"/>
      <w:bookmarkEnd w:id="111"/>
      <w:bookmarkEnd w:id="112"/>
      <w:bookmarkEnd w:id="113"/>
      <w:bookmarkEnd w:id="114"/>
      <w:bookmarkEnd w:id="115"/>
    </w:p>
    <w:p>
      <w:pPr>
        <w:pStyle w:val="81"/>
        <w:rPr>
          <w:del w:id="22" w:author="CMCC-Luyang Zhao" w:date="2023-12-21T17:05:07Z"/>
          <w:lang w:val="en-US"/>
        </w:rPr>
      </w:pPr>
      <w:del w:id="23" w:author="CMCC-Luyang Zhao" w:date="2023-12-21T17:05:07Z">
        <w:r>
          <w:rPr/>
          <w:delText>Editor’s Note: Addition to applicability spec is pending.</w:delText>
        </w:r>
      </w:del>
    </w:p>
    <w:p>
      <w:pPr>
        <w:pStyle w:val="8"/>
      </w:pPr>
      <w:r>
        <w:t>6.3A.3.2.1.1</w:t>
      </w:r>
      <w:r>
        <w:tab/>
      </w:r>
      <w:r>
        <w:t>Test purpose</w:t>
      </w:r>
    </w:p>
    <w:p>
      <w:r>
        <w:t>To verify that the PRACH time mask meets the requirements given in TS 36.521-1[14] clause 6.3.4.2.1.5.</w:t>
      </w:r>
    </w:p>
    <w:p>
      <w:r>
        <w:t>The time mask for PRACH time mask defines the ramping time allowed for the UE between transmit OFF power and transmit ON power when transmitting the PRACH.</w:t>
      </w:r>
    </w:p>
    <w:p>
      <w:r>
        <w:t>Transmission of the wrong power increases interference to other channels or increases transmission errors in the uplink channel.</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lang w:val="en-US"/>
        </w:rPr>
      </w:pPr>
      <w:bookmarkStart w:id="116" w:name="_Toc12817"/>
      <w:bookmarkStart w:id="117" w:name="_Toc26864"/>
      <w:bookmarkStart w:id="118" w:name="_Toc24919"/>
      <w:bookmarkStart w:id="119" w:name="_Toc14770"/>
      <w:bookmarkStart w:id="120" w:name="_Toc6182"/>
      <w:bookmarkStart w:id="121" w:name="_Toc26110"/>
      <w:r>
        <w:t>6.3A.3.2.2</w:t>
      </w:r>
      <w:r>
        <w:tab/>
      </w:r>
      <w:r>
        <w:t>SRS time mask for UE category M1</w:t>
      </w:r>
      <w:bookmarkEnd w:id="116"/>
      <w:bookmarkEnd w:id="117"/>
      <w:bookmarkEnd w:id="118"/>
      <w:bookmarkEnd w:id="119"/>
      <w:bookmarkEnd w:id="120"/>
      <w:bookmarkEnd w:id="121"/>
    </w:p>
    <w:p>
      <w:pPr>
        <w:pStyle w:val="81"/>
        <w:rPr>
          <w:del w:id="24" w:author="CMCC-Luyang Zhao" w:date="2023-12-21T17:05:13Z"/>
          <w:lang w:val="en-US"/>
        </w:rPr>
      </w:pPr>
      <w:del w:id="25" w:author="CMCC-Luyang Zhao" w:date="2023-12-21T17:05:13Z">
        <w:r>
          <w:rPr/>
          <w:delText>Editor’s Note: Addition to applicability spec is pending.</w:delText>
        </w:r>
      </w:del>
    </w:p>
    <w:p>
      <w:pPr>
        <w:pStyle w:val="8"/>
      </w:pPr>
      <w:r>
        <w:t>6.3A.3.2.2.1</w:t>
      </w:r>
      <w:r>
        <w:tab/>
      </w:r>
      <w:r>
        <w:t>Test purpose</w:t>
      </w:r>
    </w:p>
    <w:p>
      <w:r>
        <w:t>Same test purpose as in TS 36.521-1[14] clause 6.3.4.2.2.1.</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122" w:name="_Toc15900"/>
      <w:bookmarkStart w:id="123" w:name="_Toc27504"/>
      <w:bookmarkStart w:id="124" w:name="_Toc31211"/>
      <w:bookmarkStart w:id="125" w:name="_Toc7597"/>
      <w:bookmarkStart w:id="126" w:name="_Toc19985"/>
      <w:bookmarkStart w:id="127" w:name="_Toc10466"/>
      <w:r>
        <w:t>6.3A.</w:t>
      </w:r>
      <w:r>
        <w:rPr>
          <w:rFonts w:hint="eastAsia"/>
        </w:rPr>
        <w:t>4</w:t>
      </w:r>
      <w:r>
        <w:t>.</w:t>
      </w:r>
      <w:r>
        <w:rPr>
          <w:rFonts w:hint="eastAsia"/>
        </w:rPr>
        <w:t>1</w:t>
      </w:r>
      <w:r>
        <w:tab/>
      </w:r>
      <w:r>
        <w:t>Power Control Absolute power tolerance for UE category M1</w:t>
      </w:r>
      <w:bookmarkEnd w:id="122"/>
      <w:bookmarkEnd w:id="123"/>
      <w:bookmarkEnd w:id="124"/>
      <w:bookmarkEnd w:id="125"/>
      <w:bookmarkEnd w:id="126"/>
      <w:bookmarkEnd w:id="127"/>
    </w:p>
    <w:p>
      <w:pPr>
        <w:pStyle w:val="81"/>
        <w:rPr>
          <w:del w:id="26" w:author="CMCC-Luyang Zhao" w:date="2023-12-21T17:05:15Z"/>
          <w:lang w:val="en-US"/>
        </w:rPr>
      </w:pPr>
      <w:del w:id="27" w:author="CMCC-Luyang Zhao" w:date="2023-12-21T17:05:15Z">
        <w:r>
          <w:rPr/>
          <w:delText>Editor’s Note: Addition to applicability spec is pending.</w:delText>
        </w:r>
      </w:del>
    </w:p>
    <w:p>
      <w:pPr>
        <w:pStyle w:val="8"/>
      </w:pPr>
      <w:r>
        <w:t>6.3A.</w:t>
      </w:r>
      <w:r>
        <w:rPr>
          <w:rFonts w:hint="eastAsia"/>
        </w:rPr>
        <w:t>4</w:t>
      </w:r>
      <w:r>
        <w:t>.</w:t>
      </w:r>
      <w:r>
        <w:rPr>
          <w:rFonts w:hint="eastAsia"/>
        </w:rPr>
        <w:t>1</w:t>
      </w:r>
      <w:r>
        <w:t>.1</w:t>
      </w:r>
      <w:r>
        <w:tab/>
      </w:r>
      <w:r>
        <w:t>Test purpose</w:t>
      </w:r>
    </w:p>
    <w:p>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ms.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128" w:name="_Toc5574"/>
      <w:bookmarkStart w:id="129" w:name="_Toc30330"/>
      <w:bookmarkStart w:id="130" w:name="_Toc10347"/>
      <w:bookmarkStart w:id="131" w:name="_Toc14114"/>
      <w:bookmarkStart w:id="132" w:name="_Toc9368"/>
      <w:bookmarkStart w:id="133" w:name="_Toc5065"/>
      <w:r>
        <w:t>6.3A.</w:t>
      </w:r>
      <w:r>
        <w:rPr>
          <w:rFonts w:hint="eastAsia"/>
        </w:rPr>
        <w:t>4</w:t>
      </w:r>
      <w:r>
        <w:t>.2</w:t>
      </w:r>
      <w:r>
        <w:tab/>
      </w:r>
      <w:r>
        <w:t>Power Control Relative power tolerance for UE category M1</w:t>
      </w:r>
      <w:bookmarkEnd w:id="128"/>
      <w:bookmarkEnd w:id="129"/>
      <w:bookmarkEnd w:id="130"/>
      <w:bookmarkEnd w:id="131"/>
      <w:bookmarkEnd w:id="132"/>
      <w:bookmarkEnd w:id="133"/>
    </w:p>
    <w:p>
      <w:pPr>
        <w:pStyle w:val="81"/>
        <w:rPr>
          <w:del w:id="28" w:author="CMCC-Luyang Zhao" w:date="2023-12-21T17:05:17Z"/>
          <w:lang w:val="en-US"/>
        </w:rPr>
      </w:pPr>
      <w:del w:id="29" w:author="CMCC-Luyang Zhao" w:date="2023-12-21T17:05:17Z">
        <w:r>
          <w:rPr/>
          <w:delText>Editor’s Note: Addition to applicability spec is pending.</w:delText>
        </w:r>
      </w:del>
    </w:p>
    <w:p>
      <w:pPr>
        <w:pStyle w:val="8"/>
      </w:pPr>
      <w:r>
        <w:t>6.3A.</w:t>
      </w:r>
      <w:r>
        <w:rPr>
          <w:rFonts w:hint="eastAsia"/>
        </w:rPr>
        <w:t>4</w:t>
      </w:r>
      <w:r>
        <w:t>.2.1</w:t>
      </w:r>
      <w:r>
        <w:tab/>
      </w:r>
      <w:r>
        <w:t>Test purpose</w:t>
      </w:r>
    </w:p>
    <w:p>
      <w:pPr>
        <w:rPr>
          <w:rFonts w:eastAsia="PMingLiU" w:cs="v5.0.0"/>
          <w:snapToGrid w:val="0"/>
          <w:lang w:eastAsia="zh-TW"/>
        </w:rPr>
      </w:pPr>
      <w:r>
        <w:t xml:space="preserve">To verify the </w:t>
      </w:r>
      <w:r>
        <w:rPr>
          <w:rFonts w:cs="v5.0.0"/>
        </w:rPr>
        <w:t xml:space="preserve">ability of the UE transmitter to set its output power </w:t>
      </w:r>
      <w:r>
        <w:rPr>
          <w:rFonts w:cs="v5.0.0"/>
          <w:snapToGrid w:val="0"/>
        </w:rPr>
        <w:t>relatively to the power in a target sub-frame relatively to the power of the most recently transmitted reference sub-frame if the transmission gap between these sub-frames is ≤ 20 ms.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134" w:name="_Toc22666"/>
      <w:bookmarkStart w:id="135" w:name="_Toc22898"/>
      <w:bookmarkStart w:id="136" w:name="_Toc14296"/>
      <w:bookmarkStart w:id="137" w:name="_Toc7865"/>
      <w:bookmarkStart w:id="138" w:name="_Toc30242"/>
      <w:bookmarkStart w:id="139" w:name="_Toc103"/>
      <w:r>
        <w:t>6.3A.</w:t>
      </w:r>
      <w:r>
        <w:rPr>
          <w:rFonts w:hint="eastAsia"/>
        </w:rPr>
        <w:t>4</w:t>
      </w:r>
      <w:r>
        <w:t>.3</w:t>
      </w:r>
      <w:r>
        <w:tab/>
      </w:r>
      <w:r>
        <w:t xml:space="preserve">Aggregate power control tolerance for UE category </w:t>
      </w:r>
      <w:r>
        <w:rPr>
          <w:lang w:eastAsia="zh-TW"/>
        </w:rPr>
        <w:t>M1</w:t>
      </w:r>
      <w:bookmarkEnd w:id="134"/>
      <w:bookmarkEnd w:id="135"/>
      <w:bookmarkEnd w:id="136"/>
      <w:bookmarkEnd w:id="137"/>
      <w:bookmarkEnd w:id="138"/>
      <w:bookmarkEnd w:id="139"/>
    </w:p>
    <w:p>
      <w:pPr>
        <w:pStyle w:val="81"/>
        <w:rPr>
          <w:del w:id="30" w:author="CMCC-Luyang Zhao" w:date="2023-12-21T17:05:19Z"/>
          <w:lang w:val="en-US"/>
        </w:rPr>
      </w:pPr>
      <w:del w:id="31" w:author="CMCC-Luyang Zhao" w:date="2023-12-21T17:05:19Z">
        <w:r>
          <w:rPr/>
          <w:delText>Editor’s Note: Addition to applicability spec is pending.</w:delText>
        </w:r>
      </w:del>
    </w:p>
    <w:p>
      <w:pPr>
        <w:pStyle w:val="8"/>
      </w:pPr>
      <w:r>
        <w:t>6.3A.</w:t>
      </w:r>
      <w:r>
        <w:rPr>
          <w:rFonts w:hint="eastAsia"/>
        </w:rPr>
        <w:t>4</w:t>
      </w:r>
      <w:r>
        <w:t>.3.1</w:t>
      </w:r>
      <w:r>
        <w:tab/>
      </w:r>
      <w:r>
        <w:t>Test purpose</w:t>
      </w:r>
    </w:p>
    <w:p>
      <w:pPr>
        <w:rPr>
          <w:rFonts w:eastAsia="PMingLiU" w:cs="v5.0.0"/>
          <w:snapToGrid w:val="0"/>
          <w:lang w:eastAsia="zh-TW"/>
        </w:rPr>
      </w:pPr>
      <w:bookmarkStart w:id="140" w:name="_Hlk133658767"/>
      <w:r>
        <w:rPr>
          <w:lang w:eastAsia="zh-TW"/>
        </w:rPr>
        <w:t>To verify the ability of category M1 UE to maintain its power level in non-contiguous transmission in response to 0 dB TPC commands with respect to the first UE transmission, when the power control parameters specified in TS 36.213 are constant.</w:t>
      </w:r>
      <w:bookmarkEnd w:id="140"/>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141" w:name="_Toc1407"/>
      <w:bookmarkStart w:id="142" w:name="_Toc9827"/>
      <w:bookmarkStart w:id="143" w:name="_Toc121162833"/>
      <w:bookmarkStart w:id="144" w:name="_Toc20577"/>
      <w:bookmarkStart w:id="145" w:name="_Toc4642"/>
      <w:bookmarkStart w:id="146" w:name="_Toc120570041"/>
      <w:bookmarkStart w:id="147" w:name="_Toc25153"/>
      <w:bookmarkStart w:id="148" w:name="_Toc30505"/>
      <w:bookmarkStart w:id="149" w:name="_Toc25603"/>
      <w:r>
        <w:t>6.3B.1</w:t>
      </w:r>
      <w:r>
        <w:tab/>
      </w:r>
      <w:r>
        <w:t>UE Minimum output power for category NB1 and NB2</w:t>
      </w:r>
      <w:bookmarkEnd w:id="141"/>
      <w:bookmarkEnd w:id="142"/>
      <w:bookmarkEnd w:id="143"/>
      <w:bookmarkEnd w:id="144"/>
      <w:bookmarkEnd w:id="145"/>
      <w:bookmarkEnd w:id="146"/>
      <w:bookmarkEnd w:id="147"/>
      <w:bookmarkEnd w:id="148"/>
      <w:bookmarkEnd w:id="149"/>
    </w:p>
    <w:p>
      <w:pPr>
        <w:pStyle w:val="81"/>
        <w:rPr>
          <w:del w:id="32" w:author="CMCC-Luyang Zhao" w:date="2023-12-21T17:05:20Z"/>
          <w:lang w:val="en-US"/>
        </w:rPr>
      </w:pPr>
      <w:del w:id="33" w:author="CMCC-Luyang Zhao" w:date="2023-12-21T17:05:20Z">
        <w:r>
          <w:rPr/>
          <w:delText>Editor’s Note: Addition to applicability spec is pending.</w:delText>
        </w:r>
      </w:del>
    </w:p>
    <w:p>
      <w:pPr>
        <w:pStyle w:val="8"/>
      </w:pPr>
      <w:r>
        <w:t>6.3B.1.1</w:t>
      </w:r>
      <w:r>
        <w:tab/>
      </w:r>
      <w:r>
        <w:t>Test purpose</w:t>
      </w:r>
    </w:p>
    <w:p>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is set to a minimum value.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150" w:name="_Toc18703"/>
      <w:bookmarkStart w:id="151" w:name="_Toc121162834"/>
      <w:bookmarkStart w:id="152" w:name="_Toc23575"/>
      <w:bookmarkStart w:id="153" w:name="_Toc5221"/>
      <w:bookmarkStart w:id="154" w:name="_Toc10034"/>
      <w:bookmarkStart w:id="155" w:name="_Toc111062043"/>
      <w:bookmarkStart w:id="156" w:name="_Toc27821"/>
      <w:bookmarkStart w:id="157" w:name="_Toc11634"/>
      <w:bookmarkStart w:id="158" w:name="_Toc120570042"/>
      <w:bookmarkStart w:id="159" w:name="_Toc10878"/>
      <w:r>
        <w:t>6.3B.2</w:t>
      </w:r>
      <w:r>
        <w:tab/>
      </w:r>
      <w:r>
        <w:t>Transmit OFF power for category NB1 and NB2</w:t>
      </w:r>
      <w:bookmarkEnd w:id="150"/>
      <w:bookmarkEnd w:id="151"/>
      <w:bookmarkEnd w:id="152"/>
      <w:bookmarkEnd w:id="153"/>
      <w:bookmarkEnd w:id="154"/>
      <w:bookmarkEnd w:id="155"/>
      <w:bookmarkEnd w:id="156"/>
      <w:bookmarkEnd w:id="157"/>
      <w:bookmarkEnd w:id="158"/>
      <w:bookmarkEnd w:id="159"/>
    </w:p>
    <w:p>
      <w:pPr>
        <w:pStyle w:val="81"/>
        <w:rPr>
          <w:del w:id="34" w:author="CMCC-Luyang Zhao" w:date="2023-12-21T17:05:22Z"/>
          <w:lang w:val="en-US"/>
        </w:rPr>
      </w:pPr>
      <w:del w:id="35" w:author="CMCC-Luyang Zhao" w:date="2023-12-21T17:05:22Z">
        <w:r>
          <w:rPr/>
          <w:delText>Editor’s Note: Addition to applicability spec is pending.</w:delText>
        </w:r>
      </w:del>
    </w:p>
    <w:p>
      <w:pPr>
        <w:pStyle w:val="8"/>
      </w:pPr>
      <w:r>
        <w:t>6.3B.2.1</w:t>
      </w:r>
      <w:r>
        <w:tab/>
      </w:r>
      <w:r>
        <w:t>Test purpose</w:t>
      </w:r>
    </w:p>
    <w:p>
      <w:pPr>
        <w:rPr>
          <w:rFonts w:eastAsia="PMingLiU"/>
          <w:lang w:eastAsia="zh-TW"/>
        </w:rPr>
      </w:pPr>
      <w:r>
        <w:t>To verify that the UE transmit OFF power is lower than the value specified in the test requirement.</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160" w:name="_Toc20875"/>
      <w:bookmarkStart w:id="161" w:name="_Toc12801"/>
      <w:bookmarkStart w:id="162" w:name="_Toc29194"/>
      <w:bookmarkStart w:id="163" w:name="_Toc16851"/>
      <w:bookmarkStart w:id="164" w:name="_Toc27298"/>
      <w:bookmarkStart w:id="165" w:name="_Toc5354"/>
      <w:r>
        <w:t>6.3B.3.1</w:t>
      </w:r>
      <w:r>
        <w:tab/>
      </w:r>
      <w:r>
        <w:rPr>
          <w:lang w:eastAsia="zh-TW"/>
        </w:rPr>
        <w:t>General ON/OFF time mask for category NB1 and NB2</w:t>
      </w:r>
      <w:bookmarkEnd w:id="160"/>
      <w:bookmarkEnd w:id="161"/>
      <w:bookmarkEnd w:id="162"/>
      <w:bookmarkEnd w:id="163"/>
      <w:bookmarkEnd w:id="164"/>
      <w:bookmarkEnd w:id="165"/>
    </w:p>
    <w:p>
      <w:pPr>
        <w:pStyle w:val="81"/>
        <w:rPr>
          <w:del w:id="36" w:author="CMCC-Luyang Zhao" w:date="2023-12-21T17:05:24Z"/>
          <w:lang w:val="en-US"/>
        </w:rPr>
      </w:pPr>
      <w:del w:id="37" w:author="CMCC-Luyang Zhao" w:date="2023-12-21T17:05:24Z">
        <w:r>
          <w:rPr/>
          <w:delText>Editor’s Note: Addition to applicability spec is pending.</w:delText>
        </w:r>
      </w:del>
    </w:p>
    <w:p>
      <w:pPr>
        <w:pStyle w:val="8"/>
      </w:pPr>
      <w:r>
        <w:t>6.3B.3.1.1</w:t>
      </w:r>
      <w:r>
        <w:tab/>
      </w:r>
      <w:r>
        <w:t>Test purpose</w:t>
      </w:r>
    </w:p>
    <w:p>
      <w:r>
        <w:t>To verify that the general ON/OFF time mask meets the requirements given in 6.3</w:t>
      </w:r>
      <w:r>
        <w:rPr>
          <w:rFonts w:eastAsia="PMingLiU"/>
          <w:lang w:eastAsia="zh-TW"/>
        </w:rPr>
        <w:t>B</w:t>
      </w:r>
      <w:r>
        <w:t>.3.1.5.</w:t>
      </w:r>
    </w:p>
    <w:p>
      <w:r>
        <w:t>The time mask for transmit ON/OFF defines the ramping time allowed for the UE between transmit OFF power and transmit ON power.</w:t>
      </w:r>
    </w:p>
    <w:p>
      <w:r>
        <w:t>Transmission of the wrong power increases interference to other channels or increases transmission errors in the uplink channel.</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166" w:name="_Toc25264"/>
      <w:bookmarkStart w:id="167" w:name="_Toc22962"/>
      <w:bookmarkStart w:id="168" w:name="_Toc15080"/>
      <w:bookmarkStart w:id="169" w:name="_Toc14006"/>
      <w:bookmarkStart w:id="170" w:name="_Toc5727"/>
      <w:bookmarkStart w:id="171" w:name="_Toc12178"/>
      <w:r>
        <w:t>6.3B.3.2</w:t>
      </w:r>
      <w:r>
        <w:tab/>
      </w:r>
      <w:r>
        <w:rPr>
          <w:lang w:eastAsia="zh-TW"/>
        </w:rPr>
        <w:t>NPRACH time mask for category NB1 and NB2</w:t>
      </w:r>
      <w:bookmarkEnd w:id="166"/>
      <w:bookmarkEnd w:id="167"/>
      <w:bookmarkEnd w:id="168"/>
      <w:bookmarkEnd w:id="169"/>
      <w:bookmarkEnd w:id="170"/>
      <w:bookmarkEnd w:id="171"/>
    </w:p>
    <w:p>
      <w:pPr>
        <w:pStyle w:val="81"/>
        <w:rPr>
          <w:del w:id="38" w:author="CMCC-Luyang Zhao" w:date="2023-12-21T17:05:27Z"/>
          <w:lang w:val="en-US"/>
        </w:rPr>
      </w:pPr>
      <w:del w:id="39" w:author="CMCC-Luyang Zhao" w:date="2023-12-21T17:05:27Z">
        <w:r>
          <w:rPr/>
          <w:delText>Editor’s Note: Addition to applicability spec is pending.</w:delText>
        </w:r>
      </w:del>
    </w:p>
    <w:p>
      <w:pPr>
        <w:pStyle w:val="8"/>
      </w:pPr>
      <w:r>
        <w:t>6.3B.3.2.1</w:t>
      </w:r>
      <w:r>
        <w:tab/>
      </w:r>
      <w:r>
        <w:t>Test purpose</w:t>
      </w:r>
    </w:p>
    <w:p>
      <w:pPr>
        <w:rPr>
          <w:rFonts w:eastAsia="PMingLiU"/>
          <w:lang w:eastAsia="zh-TW"/>
        </w:rPr>
      </w:pPr>
      <w:r>
        <w:rPr>
          <w:rFonts w:eastAsia="PMingLiU"/>
          <w:lang w:eastAsia="zh-TW"/>
        </w:rPr>
        <w:t>To verify that the NPRACH time mask meets the requirements given in 6.3B.3.2.5.</w:t>
      </w:r>
    </w:p>
    <w:p>
      <w:pPr>
        <w:rPr>
          <w:rFonts w:eastAsia="PMingLiU"/>
          <w:lang w:eastAsia="zh-TW"/>
        </w:rPr>
      </w:pPr>
      <w:r>
        <w:rPr>
          <w:rFonts w:eastAsia="PMingLiU"/>
          <w:lang w:eastAsia="zh-TW"/>
        </w:rPr>
        <w:t>The time mask for NPRACH time mask defines the ramping time allowed for the UE between transmit OFF power and transmit ON power when transmitting the NPRACH.</w:t>
      </w:r>
    </w:p>
    <w:p>
      <w:pPr>
        <w:rPr>
          <w:rFonts w:eastAsia="PMingLiU"/>
          <w:lang w:eastAsia="zh-TW"/>
        </w:rPr>
      </w:pPr>
      <w:r>
        <w:rPr>
          <w:rFonts w:eastAsia="PMingLiU"/>
          <w:lang w:eastAsia="zh-TW"/>
        </w:rPr>
        <w:t>Transmission of the wrong power increases interference to other channels or increases transmission errors in the uplink channel.</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172" w:name="_Toc4696"/>
      <w:bookmarkStart w:id="173" w:name="_Toc13196"/>
      <w:bookmarkStart w:id="174" w:name="_Toc19803"/>
      <w:bookmarkStart w:id="175" w:name="_Toc8791"/>
      <w:bookmarkStart w:id="176" w:name="_Toc24326"/>
      <w:bookmarkStart w:id="177" w:name="_Toc8375"/>
      <w:r>
        <w:t>6.3B.4.1</w:t>
      </w:r>
      <w:r>
        <w:tab/>
      </w:r>
      <w:r>
        <w:t>Power Control Absolute power tolerance for category NB1 and NB2</w:t>
      </w:r>
      <w:bookmarkEnd w:id="172"/>
      <w:bookmarkEnd w:id="173"/>
      <w:bookmarkEnd w:id="174"/>
      <w:bookmarkEnd w:id="175"/>
      <w:bookmarkEnd w:id="176"/>
      <w:bookmarkEnd w:id="177"/>
    </w:p>
    <w:p>
      <w:pPr>
        <w:pStyle w:val="81"/>
        <w:rPr>
          <w:del w:id="40" w:author="CMCC-Luyang Zhao" w:date="2023-12-21T17:05:28Z"/>
          <w:lang w:val="en-US"/>
        </w:rPr>
      </w:pPr>
      <w:del w:id="41" w:author="CMCC-Luyang Zhao" w:date="2023-12-21T17:05:28Z">
        <w:r>
          <w:rPr/>
          <w:delText>Editor’s Note: Addition to applicability spec is pending.</w:delText>
        </w:r>
      </w:del>
    </w:p>
    <w:p>
      <w:pPr>
        <w:pStyle w:val="8"/>
      </w:pPr>
      <w:r>
        <w:t>6.3B.4.1.1</w:t>
      </w:r>
      <w:r>
        <w:tab/>
      </w:r>
      <w:r>
        <w:t>Test purpose</w:t>
      </w:r>
    </w:p>
    <w:p>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ms.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178" w:name="_Toc2505"/>
      <w:bookmarkStart w:id="179" w:name="_Toc27511"/>
      <w:bookmarkStart w:id="180" w:name="_Toc5148"/>
      <w:bookmarkStart w:id="181" w:name="_Toc1618"/>
      <w:bookmarkStart w:id="182" w:name="_Toc30485"/>
      <w:bookmarkStart w:id="183" w:name="_Toc17908"/>
      <w:r>
        <w:t>6.3B.4.2 Power Control Relative power tolerance for category NB1 and NB2</w:t>
      </w:r>
      <w:bookmarkEnd w:id="178"/>
      <w:bookmarkEnd w:id="179"/>
      <w:bookmarkEnd w:id="180"/>
      <w:bookmarkEnd w:id="181"/>
      <w:bookmarkEnd w:id="182"/>
      <w:bookmarkEnd w:id="183"/>
    </w:p>
    <w:p>
      <w:pPr>
        <w:pStyle w:val="81"/>
        <w:rPr>
          <w:del w:id="42" w:author="CMCC-Luyang Zhao" w:date="2023-12-21T17:05:31Z"/>
          <w:lang w:val="en-US"/>
        </w:rPr>
      </w:pPr>
      <w:del w:id="43" w:author="CMCC-Luyang Zhao" w:date="2023-12-21T17:05:31Z">
        <w:r>
          <w:rPr/>
          <w:delText>Editor’s Note: Addition to applicability spec is pending.</w:delText>
        </w:r>
      </w:del>
    </w:p>
    <w:p>
      <w:pPr>
        <w:pStyle w:val="8"/>
      </w:pPr>
      <w:r>
        <w:t>6.3B.4.2.1</w:t>
      </w:r>
      <w:r>
        <w:tab/>
      </w:r>
      <w:r>
        <w:t>Test purpose</w:t>
      </w:r>
    </w:p>
    <w:p>
      <w:r>
        <w:t xml:space="preserve">To verify the </w:t>
      </w:r>
      <w:r>
        <w:rPr>
          <w:rFonts w:cs="v5.0.0"/>
        </w:rPr>
        <w:t xml:space="preserve">ability of the UE transmitter to set its output power </w:t>
      </w:r>
      <w:r>
        <w:rPr>
          <w:rFonts w:cs="v5.0.0"/>
          <w:snapToGrid w:val="0"/>
        </w:rPr>
        <w:t>relatively to the power in a target sub-frame relatively to the power of the most recently transmitted reference sub-frame if the transmission gap between these sub-frames is ≤ 20 ms.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184" w:name="_Toc111062051"/>
      <w:bookmarkStart w:id="185" w:name="_Toc7577"/>
      <w:bookmarkStart w:id="186" w:name="_Toc11947"/>
      <w:bookmarkStart w:id="187" w:name="_Toc108617008"/>
      <w:bookmarkStart w:id="188" w:name="_Toc22298"/>
      <w:bookmarkStart w:id="189" w:name="_Toc121162839"/>
      <w:bookmarkStart w:id="190" w:name="_Toc17084"/>
      <w:bookmarkStart w:id="191" w:name="_Toc19475"/>
      <w:bookmarkStart w:id="192" w:name="_Toc120570047"/>
      <w:bookmarkStart w:id="193" w:name="_Toc2545"/>
      <w:bookmarkStart w:id="194" w:name="_Toc26402"/>
      <w:r>
        <w:t>6.4A.1</w:t>
      </w:r>
      <w:r>
        <w:tab/>
      </w:r>
      <w:r>
        <w:t>Frequency error for UE category M1</w:t>
      </w:r>
      <w:bookmarkEnd w:id="184"/>
      <w:bookmarkEnd w:id="185"/>
      <w:bookmarkEnd w:id="186"/>
      <w:bookmarkEnd w:id="187"/>
      <w:bookmarkEnd w:id="188"/>
      <w:bookmarkEnd w:id="189"/>
      <w:bookmarkEnd w:id="190"/>
      <w:bookmarkEnd w:id="191"/>
      <w:bookmarkEnd w:id="192"/>
      <w:bookmarkEnd w:id="193"/>
      <w:bookmarkEnd w:id="194"/>
    </w:p>
    <w:p>
      <w:pPr>
        <w:pStyle w:val="81"/>
        <w:rPr>
          <w:del w:id="44" w:author="CMCC-Luyang Zhao" w:date="2023-12-21T17:05:32Z"/>
          <w:lang w:val="en-US"/>
        </w:rPr>
      </w:pPr>
      <w:del w:id="45" w:author="CMCC-Luyang Zhao" w:date="2023-12-21T17:05:32Z">
        <w:r>
          <w:rPr/>
          <w:delText>Editor’s Note: Addition to applicability spec is pending.</w:delText>
        </w:r>
      </w:del>
    </w:p>
    <w:p>
      <w:pPr>
        <w:pStyle w:val="8"/>
      </w:pPr>
      <w:r>
        <w:t>6.4A.1.1</w:t>
      </w:r>
      <w:r>
        <w:tab/>
      </w:r>
      <w:r>
        <w:t>Test purpose</w:t>
      </w:r>
    </w:p>
    <w:p>
      <w:r>
        <w:t>This test verifies the ability of both, the receiver and the transmitter, to process frequency correctly.</w:t>
      </w:r>
    </w:p>
    <w:p>
      <w:r>
        <w:t>Receiver: to extract the correct frequency from the stimulus signal, offered by the System simulator, under ideal propagation conditions and low level.</w:t>
      </w:r>
    </w:p>
    <w:p>
      <w:r>
        <w:t>Transmitter: to derive the correct modulated carrier frequency from the results, gained by the receiver.</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195" w:name="_Toc13367"/>
      <w:bookmarkStart w:id="196" w:name="_Toc30768"/>
      <w:bookmarkStart w:id="197" w:name="_Toc30118"/>
      <w:bookmarkStart w:id="198" w:name="_Toc16911"/>
      <w:bookmarkStart w:id="199" w:name="_Toc28155"/>
      <w:r>
        <w:t>6.4A.2.1</w:t>
      </w:r>
      <w:r>
        <w:tab/>
      </w:r>
      <w:r>
        <w:t>Error Vector Magnitude (EVM) for category M1</w:t>
      </w:r>
      <w:bookmarkEnd w:id="195"/>
      <w:bookmarkEnd w:id="196"/>
      <w:bookmarkEnd w:id="197"/>
      <w:bookmarkEnd w:id="198"/>
      <w:bookmarkEnd w:id="199"/>
    </w:p>
    <w:p>
      <w:pPr>
        <w:pStyle w:val="81"/>
        <w:rPr>
          <w:del w:id="46" w:author="CMCC-Luyang Zhao" w:date="2023-12-21T17:05:34Z"/>
          <w:lang w:val="en-US"/>
        </w:rPr>
      </w:pPr>
      <w:del w:id="47" w:author="CMCC-Luyang Zhao" w:date="2023-12-21T17:05:34Z">
        <w:r>
          <w:rPr/>
          <w:delText>Editor’s Note: Addition to applicability spec is pending.</w:delText>
        </w:r>
      </w:del>
    </w:p>
    <w:p>
      <w:pPr>
        <w:pStyle w:val="8"/>
      </w:pPr>
      <w:r>
        <w:t>6.4A.2.1.1</w:t>
      </w:r>
      <w:r>
        <w:tab/>
      </w:r>
      <w:r>
        <w:t>Test purpose</w:t>
      </w:r>
    </w:p>
    <w:p>
      <w:r>
        <w:t>Same test purpose as in TS 36.521-1[14] clause 6.5.2.1EA.1.1</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200" w:name="_Toc25378"/>
      <w:bookmarkStart w:id="201" w:name="_Toc32433"/>
      <w:bookmarkStart w:id="202" w:name="_Toc29241"/>
      <w:bookmarkStart w:id="203" w:name="_Toc3780"/>
      <w:bookmarkStart w:id="204" w:name="_Toc24152"/>
      <w:r>
        <w:t>6.4A.2.2</w:t>
      </w:r>
      <w:r>
        <w:tab/>
      </w:r>
      <w:r>
        <w:t>Carrier leakage for category M1</w:t>
      </w:r>
      <w:bookmarkEnd w:id="200"/>
      <w:bookmarkEnd w:id="201"/>
      <w:bookmarkEnd w:id="202"/>
      <w:bookmarkEnd w:id="203"/>
      <w:bookmarkEnd w:id="204"/>
    </w:p>
    <w:p>
      <w:pPr>
        <w:pStyle w:val="81"/>
        <w:rPr>
          <w:del w:id="48" w:author="CMCC-Luyang Zhao" w:date="2023-12-21T17:05:36Z"/>
          <w:lang w:val="en-US"/>
        </w:rPr>
      </w:pPr>
      <w:del w:id="49" w:author="CMCC-Luyang Zhao" w:date="2023-12-21T17:05:36Z">
        <w:r>
          <w:rPr/>
          <w:delText>Editor’s Note: Addition to applicability spec is pending.</w:delText>
        </w:r>
      </w:del>
    </w:p>
    <w:p>
      <w:pPr>
        <w:pStyle w:val="8"/>
      </w:pPr>
      <w:r>
        <w:t>6.4A.2.2.1</w:t>
      </w:r>
      <w:r>
        <w:tab/>
      </w:r>
      <w:r>
        <w:t>Test purpose</w:t>
      </w:r>
    </w:p>
    <w:p>
      <w:r>
        <w:t>Carrier leakage expresses itself as unmodulated sine wave with the carrier frequency or centre frequency of aggregated transmission bandwidth configuration. It is an interference of approximately constant amplitude and independent of the amplitude of the wanted signal. Carrier leakage interferes with the centre sub carriers of the UE under test (if allocated), especially, when their amplitude is small. The measurement interval is defined over one slot in the time domain.</w:t>
      </w:r>
    </w:p>
    <w:p>
      <w:pPr>
        <w:rPr>
          <w:rFonts w:cs="v5.0.0"/>
        </w:rPr>
      </w:pPr>
      <w:r>
        <w:rPr>
          <w:rFonts w:cs="v5.0.0"/>
        </w:rPr>
        <w:t>The purpose of this test is to exercise the UE transmitter to verify its modulation quality in terms of carrier leakage.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05" w:name="_Toc20773"/>
      <w:bookmarkStart w:id="206" w:name="_Toc21661"/>
      <w:bookmarkStart w:id="207" w:name="_Toc21746"/>
      <w:bookmarkStart w:id="208" w:name="_Toc15723"/>
      <w:bookmarkStart w:id="209" w:name="_Toc12749"/>
      <w:r>
        <w:t>6.4A.2.3</w:t>
      </w:r>
      <w:r>
        <w:tab/>
      </w:r>
      <w:r>
        <w:t>In-band emissions for non allocated RB for category M1</w:t>
      </w:r>
      <w:bookmarkEnd w:id="205"/>
      <w:bookmarkEnd w:id="206"/>
      <w:bookmarkEnd w:id="207"/>
      <w:bookmarkEnd w:id="208"/>
      <w:bookmarkEnd w:id="209"/>
    </w:p>
    <w:p>
      <w:pPr>
        <w:pStyle w:val="81"/>
        <w:rPr>
          <w:del w:id="50" w:author="CMCC-Luyang Zhao" w:date="2023-12-21T17:05:39Z"/>
          <w:lang w:val="en-US"/>
        </w:rPr>
      </w:pPr>
      <w:del w:id="51" w:author="CMCC-Luyang Zhao" w:date="2023-12-21T17:05:39Z">
        <w:r>
          <w:rPr/>
          <w:delText>Editor’s Note: Addition to applicability spec is pending.</w:delText>
        </w:r>
      </w:del>
    </w:p>
    <w:p>
      <w:pPr>
        <w:pStyle w:val="8"/>
      </w:pPr>
      <w:r>
        <w:t>6.4A.2.3.1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210" w:name="_Toc4579"/>
      <w:bookmarkStart w:id="211" w:name="_Toc7138"/>
      <w:bookmarkStart w:id="212" w:name="_Toc30799"/>
      <w:bookmarkStart w:id="213" w:name="_Toc444"/>
      <w:bookmarkStart w:id="214" w:name="_Toc5853"/>
      <w:r>
        <w:t>6.4A.2.4</w:t>
      </w:r>
      <w:r>
        <w:tab/>
      </w:r>
      <w:r>
        <w:t>EVM equalizer spectrum flatness for category M1</w:t>
      </w:r>
      <w:bookmarkEnd w:id="210"/>
      <w:bookmarkEnd w:id="211"/>
      <w:bookmarkEnd w:id="212"/>
      <w:bookmarkEnd w:id="213"/>
      <w:bookmarkEnd w:id="214"/>
    </w:p>
    <w:p>
      <w:pPr>
        <w:pStyle w:val="81"/>
        <w:rPr>
          <w:del w:id="52" w:author="CMCC-Luyang Zhao" w:date="2023-12-21T17:05:40Z"/>
          <w:lang w:val="en-US"/>
        </w:rPr>
      </w:pPr>
      <w:del w:id="53" w:author="CMCC-Luyang Zhao" w:date="2023-12-21T17:05:40Z">
        <w:r>
          <w:rPr/>
          <w:delText>Editor’s Note: Addition to applicability spec is pending.</w:delText>
        </w:r>
      </w:del>
    </w:p>
    <w:p>
      <w:pPr>
        <w:pStyle w:val="8"/>
      </w:pPr>
      <w:r>
        <w:t>6.4A.2.4.1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215" w:name="_Toc25968"/>
      <w:bookmarkStart w:id="216" w:name="_Toc120570050"/>
      <w:bookmarkStart w:id="217" w:name="_Toc6670"/>
      <w:bookmarkStart w:id="218" w:name="_Toc6878"/>
      <w:bookmarkStart w:id="219" w:name="_Toc21064"/>
      <w:bookmarkStart w:id="220" w:name="_Toc15886"/>
      <w:bookmarkStart w:id="221" w:name="_Toc121162842"/>
      <w:bookmarkStart w:id="222" w:name="_Toc31446"/>
      <w:bookmarkStart w:id="223" w:name="_Toc23267"/>
      <w:r>
        <w:t>6.4B.1</w:t>
      </w:r>
      <w:r>
        <w:tab/>
      </w:r>
      <w:r>
        <w:t>Frequency error for UE category NB1 and NB2</w:t>
      </w:r>
      <w:bookmarkEnd w:id="215"/>
      <w:bookmarkEnd w:id="216"/>
      <w:bookmarkEnd w:id="217"/>
      <w:bookmarkEnd w:id="218"/>
      <w:bookmarkEnd w:id="219"/>
      <w:bookmarkEnd w:id="220"/>
      <w:bookmarkEnd w:id="221"/>
      <w:bookmarkEnd w:id="222"/>
      <w:bookmarkEnd w:id="223"/>
    </w:p>
    <w:p>
      <w:pPr>
        <w:pStyle w:val="81"/>
        <w:rPr>
          <w:del w:id="54" w:author="CMCC-Luyang Zhao" w:date="2023-12-21T17:05:47Z"/>
          <w:lang w:val="en-US"/>
        </w:rPr>
      </w:pPr>
      <w:del w:id="55" w:author="CMCC-Luyang Zhao" w:date="2023-12-21T17:05:47Z">
        <w:r>
          <w:rPr/>
          <w:delText>Editor’s Note: Addition to applicability spec is pending.</w:delText>
        </w:r>
      </w:del>
    </w:p>
    <w:p>
      <w:pPr>
        <w:pStyle w:val="8"/>
      </w:pPr>
      <w:r>
        <w:t>6.4B.1.1</w:t>
      </w:r>
      <w:r>
        <w:tab/>
      </w:r>
      <w:r>
        <w:t>Test purpose</w:t>
      </w:r>
    </w:p>
    <w:p>
      <w:r>
        <w:t>This test verifies the ability of both, the receiver and the transmitter, to process frequency correctly.</w:t>
      </w:r>
    </w:p>
    <w:p>
      <w:r>
        <w:t>Receiver: to extract the correct frequency from the stimulus signal, offered by the System simulator, under ideal propagation conditions and low level.</w:t>
      </w:r>
    </w:p>
    <w:p>
      <w:r>
        <w:t>Transmitter: to derive the correct modulated carrier frequency from the results, gained by the receiver.</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224" w:name="_Toc14528"/>
      <w:bookmarkStart w:id="225" w:name="_Toc22745"/>
      <w:bookmarkStart w:id="226" w:name="_Toc30274"/>
      <w:bookmarkStart w:id="227" w:name="_Toc31758"/>
      <w:bookmarkStart w:id="228" w:name="_Toc2387"/>
      <w:r>
        <w:t>6.4B.2.1</w:t>
      </w:r>
      <w:r>
        <w:tab/>
      </w:r>
      <w:r>
        <w:t>Error Vector Magnitude (EVM) for Category NB1 and NB2</w:t>
      </w:r>
      <w:bookmarkEnd w:id="224"/>
      <w:bookmarkEnd w:id="225"/>
      <w:bookmarkEnd w:id="226"/>
      <w:bookmarkEnd w:id="227"/>
      <w:bookmarkEnd w:id="228"/>
    </w:p>
    <w:p>
      <w:pPr>
        <w:pStyle w:val="81"/>
        <w:rPr>
          <w:del w:id="56" w:author="CMCC-Luyang Zhao" w:date="2023-12-21T17:05:49Z"/>
          <w:lang w:val="en-US"/>
        </w:rPr>
      </w:pPr>
      <w:del w:id="57" w:author="CMCC-Luyang Zhao" w:date="2023-12-21T17:05:49Z">
        <w:r>
          <w:rPr/>
          <w:delText>Editor’s Note: Addition to applicability spec is pending.</w:delText>
        </w:r>
      </w:del>
    </w:p>
    <w:p>
      <w:pPr>
        <w:pStyle w:val="8"/>
      </w:pPr>
      <w:r>
        <w:t>6.4B.2.1.1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val="en-US"/>
        </w:rPr>
      </w:pPr>
      <w:bookmarkStart w:id="229" w:name="_Toc1709"/>
      <w:bookmarkStart w:id="230" w:name="_Toc3324"/>
      <w:bookmarkStart w:id="231" w:name="_Toc3086"/>
      <w:bookmarkStart w:id="232" w:name="_Toc24872"/>
      <w:bookmarkStart w:id="233" w:name="_Toc28054"/>
      <w:r>
        <w:t>6.4B.2.2</w:t>
      </w:r>
      <w:r>
        <w:tab/>
      </w:r>
      <w:r>
        <w:t>Carrier leakage for Category NB1 and NB2</w:t>
      </w:r>
      <w:bookmarkEnd w:id="229"/>
      <w:bookmarkEnd w:id="230"/>
      <w:bookmarkEnd w:id="231"/>
      <w:bookmarkEnd w:id="232"/>
      <w:bookmarkEnd w:id="233"/>
    </w:p>
    <w:p>
      <w:pPr>
        <w:pStyle w:val="81"/>
        <w:rPr>
          <w:del w:id="58" w:author="CMCC-Luyang Zhao" w:date="2023-12-21T17:05:50Z"/>
          <w:lang w:val="en-US"/>
        </w:rPr>
      </w:pPr>
      <w:del w:id="59" w:author="CMCC-Luyang Zhao" w:date="2023-12-21T17:05:50Z">
        <w:r>
          <w:rPr/>
          <w:delText>Editor’s Note: Addition to applicability spec is pending.</w:delText>
        </w:r>
      </w:del>
    </w:p>
    <w:p>
      <w:pPr>
        <w:pStyle w:val="8"/>
      </w:pPr>
      <w:r>
        <w:t>6.4B.2.</w:t>
      </w:r>
      <w:r>
        <w:rPr>
          <w:rFonts w:hint="eastAsia"/>
        </w:rPr>
        <w:t>2</w:t>
      </w:r>
      <w:r>
        <w:t>.1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34" w:name="_Toc24534"/>
      <w:bookmarkStart w:id="235" w:name="_Toc6393"/>
      <w:bookmarkStart w:id="236" w:name="_Toc14378"/>
      <w:bookmarkStart w:id="237" w:name="_Toc27569"/>
      <w:bookmarkStart w:id="238" w:name="_Toc3810"/>
      <w:r>
        <w:t>6.4B.2.3</w:t>
      </w:r>
      <w:r>
        <w:tab/>
      </w:r>
      <w:r>
        <w:t>In-band emissions for Category NB1 and NB2</w:t>
      </w:r>
      <w:bookmarkEnd w:id="234"/>
      <w:bookmarkEnd w:id="235"/>
      <w:bookmarkEnd w:id="236"/>
      <w:bookmarkEnd w:id="237"/>
      <w:bookmarkEnd w:id="238"/>
    </w:p>
    <w:p>
      <w:pPr>
        <w:pStyle w:val="81"/>
        <w:rPr>
          <w:del w:id="60" w:author="CMCC-Luyang Zhao" w:date="2023-12-21T17:05:52Z"/>
          <w:lang w:val="en-US"/>
        </w:rPr>
      </w:pPr>
      <w:del w:id="61" w:author="CMCC-Luyang Zhao" w:date="2023-12-21T17:05:52Z">
        <w:r>
          <w:rPr/>
          <w:delText>Editor’s Note: Addition to applicability spec is pending.</w:delText>
        </w:r>
      </w:del>
    </w:p>
    <w:p>
      <w:pPr>
        <w:pStyle w:val="8"/>
      </w:pPr>
      <w:r>
        <w:t>6.4B.2.3.1</w:t>
      </w:r>
      <w:r>
        <w:tab/>
      </w:r>
      <w:r>
        <w:t>Test purpose</w:t>
      </w:r>
    </w:p>
    <w:p>
      <w:r>
        <w:t>The in-band emissions are a measure of the interference falling into the non-allocated tones.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239" w:name="_Toc8125"/>
      <w:bookmarkStart w:id="240" w:name="_Toc26371"/>
      <w:bookmarkStart w:id="241" w:name="_Toc27665"/>
      <w:bookmarkStart w:id="242" w:name="_Toc7038"/>
      <w:bookmarkStart w:id="243" w:name="_Toc120570055"/>
      <w:bookmarkStart w:id="244" w:name="_Toc15266"/>
      <w:bookmarkStart w:id="245" w:name="_Toc29738"/>
      <w:bookmarkStart w:id="246" w:name="_Toc121162847"/>
      <w:bookmarkStart w:id="247" w:name="_Toc9469"/>
      <w:r>
        <w:t>6.5A.2</w:t>
      </w:r>
      <w:r>
        <w:tab/>
      </w:r>
      <w:r>
        <w:t>Occupied bandwidth for category M1</w:t>
      </w:r>
      <w:bookmarkEnd w:id="239"/>
      <w:bookmarkEnd w:id="240"/>
      <w:bookmarkEnd w:id="241"/>
      <w:bookmarkEnd w:id="242"/>
      <w:bookmarkEnd w:id="243"/>
      <w:bookmarkEnd w:id="244"/>
      <w:bookmarkEnd w:id="245"/>
      <w:bookmarkEnd w:id="246"/>
      <w:bookmarkEnd w:id="247"/>
    </w:p>
    <w:p>
      <w:pPr>
        <w:pStyle w:val="81"/>
        <w:rPr>
          <w:del w:id="62" w:author="CMCC-Luyang Zhao" w:date="2023-12-21T17:05:54Z"/>
          <w:lang w:val="en-US"/>
        </w:rPr>
      </w:pPr>
      <w:del w:id="63" w:author="CMCC-Luyang Zhao" w:date="2023-12-21T17:05:54Z">
        <w:r>
          <w:rPr/>
          <w:delText>Editor’s Note: Addition to applicability spec is pending.</w:delText>
        </w:r>
      </w:del>
    </w:p>
    <w:p>
      <w:pPr>
        <w:pStyle w:val="8"/>
        <w:rPr>
          <w:rFonts w:eastAsiaTheme="minorEastAsia"/>
        </w:rPr>
      </w:pPr>
      <w:r>
        <w:rPr>
          <w:rFonts w:hint="eastAsia" w:eastAsiaTheme="minorEastAsia"/>
        </w:rPr>
        <w:t>6</w:t>
      </w:r>
      <w:r>
        <w:rPr>
          <w:rFonts w:eastAsiaTheme="minorEastAsia"/>
        </w:rPr>
        <w:t>.5A.2.1</w:t>
      </w:r>
      <w:r>
        <w:rPr>
          <w:rFonts w:eastAsiaTheme="minorEastAsia"/>
        </w:rPr>
        <w:tab/>
      </w:r>
      <w:r>
        <w:rPr>
          <w:rFonts w:eastAsiaTheme="minorEastAsia"/>
        </w:rPr>
        <w:t>Test purpose</w:t>
      </w:r>
    </w:p>
    <w:p>
      <w:pPr>
        <w:rPr>
          <w:rFonts w:eastAsiaTheme="minorEastAsia"/>
        </w:rPr>
      </w:pPr>
      <w:r>
        <w:rPr>
          <w:rFonts w:eastAsiaTheme="minorEastAsia"/>
        </w:rPr>
        <w:t>To verify that the UE occupied bandwidth for all transmission bandwidth configurations supported by the UE are less than their specific limits.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48" w:name="_Toc121162850"/>
      <w:bookmarkStart w:id="249" w:name="_Toc120570058"/>
      <w:bookmarkStart w:id="250" w:name="_Toc10272"/>
      <w:bookmarkStart w:id="251" w:name="_Toc111062060"/>
      <w:bookmarkStart w:id="252" w:name="_Toc9764"/>
      <w:bookmarkStart w:id="253" w:name="_Toc14764"/>
      <w:bookmarkStart w:id="254" w:name="_Toc12299"/>
      <w:bookmarkStart w:id="255" w:name="_Toc27326"/>
      <w:bookmarkStart w:id="256" w:name="_Toc21003"/>
      <w:bookmarkStart w:id="257" w:name="_Toc28206"/>
      <w:r>
        <w:t>6.5A.3.2</w:t>
      </w:r>
      <w:r>
        <w:tab/>
      </w:r>
      <w:r>
        <w:t>Spectrum emission mask</w:t>
      </w:r>
      <w:bookmarkEnd w:id="248"/>
      <w:bookmarkEnd w:id="249"/>
      <w:bookmarkEnd w:id="250"/>
      <w:bookmarkEnd w:id="251"/>
      <w:bookmarkEnd w:id="252"/>
      <w:bookmarkEnd w:id="253"/>
      <w:r>
        <w:rPr>
          <w:rFonts w:hint="eastAsia"/>
        </w:rPr>
        <w:t xml:space="preserve"> for category M1</w:t>
      </w:r>
      <w:bookmarkEnd w:id="254"/>
      <w:bookmarkEnd w:id="255"/>
      <w:bookmarkEnd w:id="256"/>
      <w:bookmarkEnd w:id="257"/>
    </w:p>
    <w:p>
      <w:pPr>
        <w:pStyle w:val="81"/>
        <w:rPr>
          <w:del w:id="64" w:author="CMCC-Luyang Zhao" w:date="2023-12-21T17:05:56Z"/>
          <w:lang w:val="en-US"/>
        </w:rPr>
      </w:pPr>
      <w:del w:id="65" w:author="CMCC-Luyang Zhao" w:date="2023-12-21T17:05:56Z">
        <w:r>
          <w:rPr/>
          <w:delText>Editor’s Note: Addition to applicability spec is pending.</w:delText>
        </w:r>
      </w:del>
    </w:p>
    <w:p>
      <w:pPr>
        <w:keepNext/>
        <w:keepLines/>
        <w:spacing w:before="120"/>
        <w:ind w:left="1985" w:hanging="1985"/>
        <w:rPr>
          <w:rFonts w:ascii="Arial" w:hAnsi="Arial" w:eastAsia="等线" w:cs="Arial"/>
        </w:rPr>
      </w:pPr>
      <w:r>
        <w:rPr>
          <w:rFonts w:ascii="Arial" w:hAnsi="Arial" w:eastAsia="等线" w:cs="Arial"/>
        </w:rPr>
        <w:t>6.5A.3.2.1</w:t>
      </w:r>
      <w:r>
        <w:rPr>
          <w:rFonts w:ascii="Arial" w:hAnsi="Arial" w:eastAsia="等线" w:cs="Arial"/>
        </w:rPr>
        <w:tab/>
      </w:r>
      <w:r>
        <w:rPr>
          <w:rFonts w:ascii="Arial" w:hAnsi="Arial" w:eastAsia="等线" w:cs="Arial"/>
        </w:rPr>
        <w:t>Test purpose</w:t>
      </w:r>
    </w:p>
    <w:p>
      <w:pPr>
        <w:rPr>
          <w:lang w:eastAsia="en-GB"/>
        </w:rPr>
      </w:pPr>
      <w:r>
        <w:rPr>
          <w:lang w:eastAsia="en-GB"/>
        </w:rPr>
        <w:t>To verify that the power of any UE emission shall not exceed specified lever for the specified channel bandwidth.</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58" w:name="_Toc111062062"/>
      <w:bookmarkStart w:id="259" w:name="_Toc120570060"/>
      <w:bookmarkStart w:id="260" w:name="_Toc8496"/>
      <w:bookmarkStart w:id="261" w:name="_Toc12747"/>
      <w:bookmarkStart w:id="262" w:name="_Toc27508"/>
      <w:bookmarkStart w:id="263" w:name="_Toc14413"/>
      <w:bookmarkStart w:id="264" w:name="_Toc121162852"/>
      <w:bookmarkStart w:id="265" w:name="_Toc14270"/>
      <w:bookmarkStart w:id="266" w:name="_Toc2169"/>
      <w:bookmarkStart w:id="267" w:name="_Toc9086"/>
      <w:r>
        <w:t>6.5A.3.4</w:t>
      </w:r>
      <w:r>
        <w:tab/>
      </w:r>
      <w:r>
        <w:rPr>
          <w:snapToGrid w:val="0"/>
        </w:rPr>
        <w:t>Adjacent Channel Leakage Ratio</w:t>
      </w:r>
      <w:bookmarkEnd w:id="258"/>
      <w:r>
        <w:rPr>
          <w:snapToGrid w:val="0"/>
        </w:rPr>
        <w:t xml:space="preserve"> for category M1</w:t>
      </w:r>
      <w:bookmarkEnd w:id="259"/>
      <w:bookmarkEnd w:id="260"/>
      <w:bookmarkEnd w:id="261"/>
      <w:bookmarkEnd w:id="262"/>
      <w:bookmarkEnd w:id="263"/>
      <w:bookmarkEnd w:id="264"/>
      <w:bookmarkEnd w:id="265"/>
      <w:bookmarkEnd w:id="266"/>
      <w:bookmarkEnd w:id="267"/>
    </w:p>
    <w:p>
      <w:pPr>
        <w:pStyle w:val="81"/>
        <w:rPr>
          <w:del w:id="66" w:author="CMCC-Luyang Zhao" w:date="2023-12-21T17:05:58Z"/>
          <w:lang w:val="en-US"/>
        </w:rPr>
      </w:pPr>
      <w:del w:id="67" w:author="CMCC-Luyang Zhao" w:date="2023-12-21T17:05:58Z">
        <w:r>
          <w:rPr/>
          <w:delText>Editor’s Note: Addition to applicability spec is pending.</w:delText>
        </w:r>
      </w:del>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68" w:name="_Toc16423"/>
      <w:bookmarkStart w:id="269" w:name="_Toc659"/>
      <w:bookmarkStart w:id="270" w:name="_Toc8248"/>
      <w:bookmarkStart w:id="271" w:name="_Toc120570063"/>
      <w:bookmarkStart w:id="272" w:name="_Toc121162855"/>
      <w:bookmarkStart w:id="273" w:name="_Toc5039"/>
      <w:bookmarkStart w:id="274" w:name="_Toc3363"/>
      <w:bookmarkStart w:id="275" w:name="_Toc20646"/>
      <w:bookmarkStart w:id="276" w:name="_Toc23833"/>
      <w:r>
        <w:t>6.5A.4.2</w:t>
      </w:r>
      <w:r>
        <w:tab/>
      </w:r>
      <w:r>
        <w:t>Transmitter Spurious emissions</w:t>
      </w:r>
      <w:bookmarkEnd w:id="268"/>
      <w:bookmarkEnd w:id="269"/>
      <w:bookmarkEnd w:id="270"/>
      <w:bookmarkEnd w:id="271"/>
      <w:bookmarkEnd w:id="272"/>
      <w:r>
        <w:rPr>
          <w:rFonts w:hint="eastAsia"/>
        </w:rPr>
        <w:t xml:space="preserve"> for category M1</w:t>
      </w:r>
      <w:bookmarkEnd w:id="273"/>
      <w:bookmarkEnd w:id="274"/>
      <w:bookmarkEnd w:id="275"/>
      <w:bookmarkEnd w:id="276"/>
    </w:p>
    <w:p>
      <w:pPr>
        <w:pStyle w:val="81"/>
        <w:rPr>
          <w:del w:id="68" w:author="CMCC-Luyang Zhao" w:date="2023-12-21T17:06:00Z"/>
          <w:lang w:val="en-US"/>
        </w:rPr>
      </w:pPr>
      <w:del w:id="69" w:author="CMCC-Luyang Zhao" w:date="2023-12-21T17:06:00Z">
        <w:r>
          <w:rPr/>
          <w:delText>Editor’s Note: Addition to applicability spec is pending.</w:delText>
        </w:r>
      </w:del>
    </w:p>
    <w:p>
      <w:pPr>
        <w:pStyle w:val="8"/>
        <w:rPr>
          <w:sz w:val="22"/>
          <w:lang w:eastAsia="en-GB"/>
        </w:rPr>
      </w:pPr>
      <w:r>
        <w:rPr>
          <w:sz w:val="22"/>
          <w:lang w:eastAsia="en-GB"/>
        </w:rPr>
        <w:t>6.5A.4.2.1</w:t>
      </w:r>
      <w:r>
        <w:rPr>
          <w:sz w:val="22"/>
          <w:lang w:eastAsia="en-GB"/>
        </w:rPr>
        <w:tab/>
      </w:r>
      <w:r>
        <w:rPr>
          <w:sz w:val="22"/>
          <w:lang w:eastAsia="en-GB"/>
        </w:rPr>
        <w:t>Test purpose</w:t>
      </w:r>
    </w:p>
    <w:p>
      <w:pPr>
        <w:rPr>
          <w:lang w:eastAsia="en-GB"/>
        </w:rPr>
      </w:pPr>
      <w:r>
        <w:rPr>
          <w:lang w:eastAsia="en-GB"/>
        </w:rPr>
        <w:t>To verify that UE transmitter does not cause unacceptable interference to other channels or other systems in terms of transmitter spurious emissions.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77" w:name="_Toc9260"/>
      <w:bookmarkStart w:id="278" w:name="_Toc120570064"/>
      <w:bookmarkStart w:id="279" w:name="_Toc121162856"/>
      <w:bookmarkStart w:id="280" w:name="_Toc12921"/>
      <w:bookmarkStart w:id="281" w:name="_Toc28471"/>
      <w:bookmarkStart w:id="282" w:name="_Toc13738"/>
      <w:bookmarkStart w:id="283" w:name="_Toc10298"/>
      <w:bookmarkStart w:id="284" w:name="_Toc28023"/>
      <w:bookmarkStart w:id="285" w:name="_Toc25448"/>
      <w:r>
        <w:t>6.5A.4.3</w:t>
      </w:r>
      <w:r>
        <w:tab/>
      </w:r>
      <w:r>
        <w:t>Spurious emission band UE co-existence</w:t>
      </w:r>
      <w:bookmarkEnd w:id="277"/>
      <w:bookmarkEnd w:id="278"/>
      <w:bookmarkEnd w:id="279"/>
      <w:bookmarkEnd w:id="280"/>
      <w:bookmarkEnd w:id="281"/>
      <w:r>
        <w:rPr>
          <w:rFonts w:hint="eastAsia"/>
        </w:rPr>
        <w:t xml:space="preserve"> for category M1</w:t>
      </w:r>
      <w:bookmarkEnd w:id="282"/>
      <w:bookmarkEnd w:id="283"/>
      <w:bookmarkEnd w:id="284"/>
      <w:bookmarkEnd w:id="285"/>
    </w:p>
    <w:p>
      <w:pPr>
        <w:pStyle w:val="81"/>
        <w:rPr>
          <w:del w:id="70" w:author="CMCC-Luyang Zhao" w:date="2023-12-21T17:06:02Z"/>
          <w:lang w:val="en-US"/>
        </w:rPr>
      </w:pPr>
      <w:del w:id="71" w:author="CMCC-Luyang Zhao" w:date="2023-12-21T17:06:02Z">
        <w:r>
          <w:rPr/>
          <w:delText>Editor’s Note: Addition to applicability spec is pending.</w:delText>
        </w:r>
      </w:del>
    </w:p>
    <w:p>
      <w:pPr>
        <w:pStyle w:val="8"/>
      </w:pPr>
      <w:r>
        <w:t>6.5A.4.3.1</w:t>
      </w:r>
      <w:r>
        <w:tab/>
      </w:r>
      <w:r>
        <w:t>Test purpose</w:t>
      </w:r>
    </w:p>
    <w:p>
      <w:r>
        <w:t>To verify that UE transmitter does not cause unacceptable interference to co-existing systems for the specified bands which has specific requirements in terms of transmitter spurious emissions.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286" w:name="_Toc18015"/>
      <w:bookmarkStart w:id="287" w:name="_Toc24911"/>
      <w:bookmarkStart w:id="288" w:name="_Toc120570065"/>
      <w:bookmarkStart w:id="289" w:name="_Toc121162857"/>
      <w:bookmarkStart w:id="290" w:name="_Toc30291"/>
      <w:bookmarkStart w:id="291" w:name="_Toc11932"/>
      <w:bookmarkStart w:id="292" w:name="_Toc27185"/>
      <w:bookmarkStart w:id="293" w:name="_Toc22217"/>
      <w:bookmarkStart w:id="294" w:name="_Toc15957"/>
      <w:r>
        <w:t>6.5A.4.4</w:t>
      </w:r>
      <w:r>
        <w:tab/>
      </w:r>
      <w:r>
        <w:t>Additional spurious emissions</w:t>
      </w:r>
      <w:bookmarkEnd w:id="286"/>
      <w:bookmarkEnd w:id="287"/>
      <w:bookmarkEnd w:id="288"/>
      <w:bookmarkEnd w:id="289"/>
      <w:bookmarkEnd w:id="290"/>
      <w:r>
        <w:rPr>
          <w:rFonts w:hint="eastAsia"/>
        </w:rPr>
        <w:t xml:space="preserve"> for category M1</w:t>
      </w:r>
      <w:bookmarkEnd w:id="291"/>
      <w:bookmarkEnd w:id="292"/>
      <w:bookmarkEnd w:id="293"/>
      <w:bookmarkEnd w:id="294"/>
    </w:p>
    <w:p>
      <w:pPr>
        <w:pStyle w:val="81"/>
        <w:rPr>
          <w:del w:id="72" w:author="CMCC-Luyang Zhao" w:date="2023-12-21T17:06:04Z"/>
          <w:lang w:val="en-US"/>
        </w:rPr>
      </w:pPr>
      <w:del w:id="73" w:author="CMCC-Luyang Zhao" w:date="2023-12-21T17:06:04Z">
        <w:bookmarkStart w:id="295" w:name="_Toc4013"/>
        <w:bookmarkStart w:id="296" w:name="_Toc104206694"/>
        <w:bookmarkStart w:id="297" w:name="_Toc106127585"/>
        <w:bookmarkStart w:id="298" w:name="_Toc104503654"/>
        <w:bookmarkStart w:id="299" w:name="_Toc11774"/>
        <w:bookmarkStart w:id="300" w:name="_Toc120570066"/>
        <w:bookmarkStart w:id="301" w:name="_Toc104205487"/>
        <w:bookmarkStart w:id="302" w:name="_Toc121162858"/>
        <w:bookmarkStart w:id="303" w:name="_Toc104122536"/>
        <w:r>
          <w:rPr/>
          <w:delText>Editor’s Note: Addition to applicability spec is pending.</w:delText>
        </w:r>
      </w:del>
    </w:p>
    <w:p>
      <w:pPr>
        <w:pStyle w:val="8"/>
        <w:rPr>
          <w:sz w:val="20"/>
        </w:rPr>
      </w:pPr>
      <w:bookmarkStart w:id="304" w:name="_Toc18117"/>
      <w:bookmarkStart w:id="305" w:name="_Toc19366"/>
      <w:bookmarkStart w:id="306" w:name="_Toc30129"/>
      <w:r>
        <w:rPr>
          <w:sz w:val="20"/>
        </w:rPr>
        <w:t>6.5A.4.4.</w:t>
      </w:r>
      <w:r>
        <w:rPr>
          <w:sz w:val="20"/>
          <w:lang w:val="en-GB"/>
        </w:rPr>
        <w:t>0</w:t>
      </w:r>
      <w:r>
        <w:rPr>
          <w:sz w:val="20"/>
        </w:rPr>
        <w:tab/>
      </w:r>
      <w:r>
        <w:rPr>
          <w:sz w:val="20"/>
        </w:rPr>
        <w:t>General</w:t>
      </w:r>
      <w:bookmarkEnd w:id="295"/>
      <w:bookmarkEnd w:id="296"/>
      <w:bookmarkEnd w:id="297"/>
      <w:bookmarkEnd w:id="298"/>
      <w:bookmarkEnd w:id="299"/>
      <w:bookmarkEnd w:id="300"/>
      <w:bookmarkEnd w:id="301"/>
      <w:bookmarkEnd w:id="302"/>
      <w:bookmarkEnd w:id="303"/>
      <w:bookmarkEnd w:id="304"/>
      <w:bookmarkEnd w:id="305"/>
      <w:bookmarkEnd w:id="306"/>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307" w:name="_Toc121162863"/>
      <w:bookmarkStart w:id="308" w:name="_Toc120570071"/>
      <w:bookmarkStart w:id="309" w:name="_Toc4766"/>
      <w:bookmarkStart w:id="310" w:name="_Toc25821"/>
      <w:bookmarkStart w:id="311" w:name="_Toc31759"/>
      <w:bookmarkStart w:id="312" w:name="_Toc31308"/>
      <w:bookmarkStart w:id="313" w:name="_Toc29521"/>
      <w:bookmarkStart w:id="314" w:name="_Toc19444"/>
      <w:bookmarkStart w:id="315" w:name="_Toc6613"/>
      <w:r>
        <w:t>6.5B.</w:t>
      </w:r>
      <w:r>
        <w:rPr>
          <w:rFonts w:hint="eastAsia"/>
          <w:lang w:eastAsia="zh-TW"/>
        </w:rPr>
        <w:t>2</w:t>
      </w:r>
      <w:r>
        <w:tab/>
      </w:r>
      <w:r>
        <w:t>Occupied bandwidth for category NB1 and NB2</w:t>
      </w:r>
      <w:bookmarkEnd w:id="307"/>
      <w:bookmarkEnd w:id="308"/>
      <w:bookmarkEnd w:id="309"/>
      <w:bookmarkEnd w:id="310"/>
      <w:bookmarkEnd w:id="311"/>
      <w:bookmarkEnd w:id="312"/>
      <w:bookmarkEnd w:id="313"/>
      <w:bookmarkEnd w:id="314"/>
      <w:bookmarkEnd w:id="315"/>
    </w:p>
    <w:p>
      <w:pPr>
        <w:pStyle w:val="81"/>
        <w:rPr>
          <w:del w:id="74" w:author="CMCC-Luyang Zhao" w:date="2023-12-21T17:06:06Z"/>
          <w:lang w:val="en-US"/>
        </w:rPr>
      </w:pPr>
      <w:del w:id="75" w:author="CMCC-Luyang Zhao" w:date="2023-12-21T17:06:06Z">
        <w:r>
          <w:rPr/>
          <w:delText>Editor’s Note: Addition to applicability spec is pending.</w:delText>
        </w:r>
      </w:del>
    </w:p>
    <w:p>
      <w:pPr>
        <w:pStyle w:val="8"/>
        <w:rPr>
          <w:lang w:eastAsia="en-GB"/>
        </w:rPr>
      </w:pPr>
      <w:bookmarkStart w:id="316" w:name="_Hlk140755284"/>
      <w:r>
        <w:rPr>
          <w:lang w:eastAsia="en-GB"/>
        </w:rPr>
        <w:t>6.</w:t>
      </w:r>
      <w:bookmarkStart w:id="317" w:name="_Hlk140754848"/>
      <w:r>
        <w:rPr>
          <w:lang w:eastAsia="en-GB"/>
        </w:rPr>
        <w:t>5B.2</w:t>
      </w:r>
      <w:bookmarkEnd w:id="317"/>
      <w:r>
        <w:rPr>
          <w:lang w:eastAsia="en-GB"/>
        </w:rPr>
        <w:t>.1</w:t>
      </w:r>
      <w:r>
        <w:rPr>
          <w:lang w:eastAsia="en-GB"/>
        </w:rPr>
        <w:tab/>
      </w:r>
      <w:r>
        <w:rPr>
          <w:lang w:eastAsia="en-GB"/>
        </w:rPr>
        <w:t>Test purpose</w:t>
      </w:r>
    </w:p>
    <w:p>
      <w:pPr>
        <w:rPr>
          <w:lang w:eastAsia="en-GB"/>
        </w:rPr>
      </w:pPr>
      <w:r>
        <w:rPr>
          <w:lang w:eastAsia="en-GB"/>
        </w:rPr>
        <w:t>To verify that the UE occupied bandwidth for all transmission bandwidth configurations supported by the UE are less than their specific limits.</w:t>
      </w:r>
    </w:p>
    <w:bookmarkEnd w:id="316"/>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318" w:name="_Toc2510"/>
      <w:bookmarkStart w:id="319" w:name="_Toc5743"/>
      <w:bookmarkStart w:id="320" w:name="_Toc111062064"/>
      <w:bookmarkStart w:id="321" w:name="_Toc121162866"/>
      <w:bookmarkStart w:id="322" w:name="_Toc120570074"/>
      <w:bookmarkStart w:id="323" w:name="_Toc21715"/>
      <w:bookmarkStart w:id="324" w:name="_Toc26955"/>
      <w:bookmarkStart w:id="325" w:name="_Toc18657"/>
      <w:bookmarkStart w:id="326" w:name="_Toc30787"/>
      <w:bookmarkStart w:id="327" w:name="_Toc4795"/>
      <w:r>
        <w:t>6.5B.3.2</w:t>
      </w:r>
      <w:r>
        <w:tab/>
      </w:r>
      <w:r>
        <w:t>Spectrum emission mask</w:t>
      </w:r>
      <w:bookmarkEnd w:id="318"/>
      <w:bookmarkEnd w:id="319"/>
      <w:bookmarkEnd w:id="320"/>
      <w:bookmarkEnd w:id="321"/>
      <w:bookmarkEnd w:id="322"/>
      <w:bookmarkEnd w:id="323"/>
      <w:r>
        <w:rPr>
          <w:rFonts w:hint="eastAsia"/>
        </w:rPr>
        <w:t xml:space="preserve"> for category NB1 and NB2</w:t>
      </w:r>
      <w:bookmarkEnd w:id="324"/>
      <w:bookmarkEnd w:id="325"/>
      <w:bookmarkEnd w:id="326"/>
      <w:bookmarkEnd w:id="327"/>
    </w:p>
    <w:p>
      <w:pPr>
        <w:pStyle w:val="81"/>
        <w:rPr>
          <w:del w:id="76" w:author="CMCC-Luyang Zhao" w:date="2023-12-21T17:06:09Z"/>
          <w:lang w:val="en-US"/>
        </w:rPr>
      </w:pPr>
      <w:del w:id="77" w:author="CMCC-Luyang Zhao" w:date="2023-12-21T17:06:09Z">
        <w:r>
          <w:rPr/>
          <w:delText>Editor’s Note: Addition to applicability spec is pending.</w:delText>
        </w:r>
      </w:del>
    </w:p>
    <w:p>
      <w:pPr>
        <w:keepNext/>
        <w:keepLines/>
        <w:spacing w:before="120"/>
        <w:ind w:left="1985" w:hanging="1985"/>
        <w:rPr>
          <w:rFonts w:ascii="Arial" w:hAnsi="Arial"/>
          <w:lang w:eastAsia="en-GB"/>
        </w:rPr>
      </w:pPr>
      <w:r>
        <w:rPr>
          <w:rFonts w:ascii="Arial" w:hAnsi="Arial"/>
          <w:lang w:eastAsia="en-GB"/>
        </w:rPr>
        <w:t>6.</w:t>
      </w:r>
      <w:bookmarkStart w:id="328" w:name="_Hlk140766567"/>
      <w:r>
        <w:rPr>
          <w:rFonts w:ascii="Arial" w:hAnsi="Arial"/>
          <w:lang w:eastAsia="en-GB"/>
        </w:rPr>
        <w:t>5B.3.2</w:t>
      </w:r>
      <w:bookmarkEnd w:id="328"/>
      <w:r>
        <w:rPr>
          <w:rFonts w:ascii="Arial" w:hAnsi="Arial"/>
          <w:lang w:eastAsia="en-GB"/>
        </w:rPr>
        <w:t>.1</w:t>
      </w:r>
      <w:r>
        <w:rPr>
          <w:rFonts w:ascii="Arial" w:hAnsi="Arial"/>
          <w:lang w:eastAsia="en-GB"/>
        </w:rPr>
        <w:tab/>
      </w:r>
      <w:r>
        <w:rPr>
          <w:rFonts w:ascii="Arial" w:hAnsi="Arial"/>
          <w:lang w:eastAsia="en-GB"/>
        </w:rPr>
        <w:t>Test purpose</w:t>
      </w:r>
    </w:p>
    <w:p>
      <w:pPr>
        <w:rPr>
          <w:lang w:eastAsia="en-GB"/>
        </w:rPr>
      </w:pPr>
      <w:r>
        <w:rPr>
          <w:lang w:eastAsia="en-GB"/>
        </w:rPr>
        <w:t>To verify that the power of the category NB1 and NB2 UE emission shall not exceed specified level for the specified channel bandwidth.</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329" w:name="_Toc111062066"/>
      <w:bookmarkStart w:id="330" w:name="_Toc30913"/>
      <w:bookmarkStart w:id="331" w:name="_Toc25813"/>
      <w:bookmarkStart w:id="332" w:name="_Toc121162868"/>
      <w:bookmarkStart w:id="333" w:name="_Toc9203"/>
      <w:bookmarkStart w:id="334" w:name="_Toc4418"/>
      <w:bookmarkStart w:id="335" w:name="_Toc9121"/>
      <w:bookmarkStart w:id="336" w:name="_Toc120570076"/>
      <w:bookmarkStart w:id="337" w:name="_Toc28739"/>
      <w:bookmarkStart w:id="338" w:name="_Toc15743"/>
      <w:r>
        <w:t>6.5B.3.4</w:t>
      </w:r>
      <w:r>
        <w:tab/>
      </w:r>
      <w:r>
        <w:rPr>
          <w:snapToGrid w:val="0"/>
        </w:rPr>
        <w:t>Adjacent Channel Leakage Ratio for category NB1 and NB2</w:t>
      </w:r>
      <w:bookmarkEnd w:id="329"/>
      <w:bookmarkEnd w:id="330"/>
      <w:bookmarkEnd w:id="331"/>
      <w:bookmarkEnd w:id="332"/>
      <w:bookmarkEnd w:id="333"/>
      <w:bookmarkEnd w:id="334"/>
      <w:bookmarkEnd w:id="335"/>
      <w:bookmarkEnd w:id="336"/>
      <w:bookmarkEnd w:id="337"/>
      <w:bookmarkEnd w:id="338"/>
    </w:p>
    <w:p>
      <w:pPr>
        <w:pStyle w:val="81"/>
        <w:rPr>
          <w:del w:id="78" w:author="CMCC-Luyang Zhao" w:date="2023-12-21T17:06:11Z"/>
          <w:lang w:val="en-US"/>
        </w:rPr>
      </w:pPr>
      <w:del w:id="79" w:author="CMCC-Luyang Zhao" w:date="2023-12-21T17:06:11Z">
        <w:r>
          <w:rPr/>
          <w:delText>Editor’s Note: Addition to applicability spec is pending.</w:delText>
        </w:r>
      </w:del>
    </w:p>
    <w:p>
      <w:pPr>
        <w:keepNext/>
        <w:keepLines/>
        <w:spacing w:before="120"/>
        <w:ind w:left="1985" w:hanging="1985"/>
        <w:rPr>
          <w:rFonts w:ascii="Arial" w:hAnsi="Arial"/>
          <w:lang w:eastAsia="en-GB"/>
        </w:rPr>
      </w:pPr>
      <w:r>
        <w:rPr>
          <w:rFonts w:ascii="Arial" w:hAnsi="Arial"/>
          <w:lang w:eastAsia="en-GB"/>
        </w:rPr>
        <w:t>6.</w:t>
      </w:r>
      <w:bookmarkStart w:id="339" w:name="_Hlk140828933"/>
      <w:r>
        <w:rPr>
          <w:rFonts w:ascii="Arial" w:hAnsi="Arial"/>
          <w:lang w:eastAsia="en-GB"/>
        </w:rPr>
        <w:t>5B.3.4</w:t>
      </w:r>
      <w:bookmarkEnd w:id="339"/>
      <w:r>
        <w:rPr>
          <w:rFonts w:ascii="Arial" w:hAnsi="Arial"/>
          <w:lang w:eastAsia="en-GB"/>
        </w:rPr>
        <w:t>.1</w:t>
      </w:r>
      <w:r>
        <w:rPr>
          <w:rFonts w:ascii="Arial" w:hAnsi="Arial"/>
          <w:lang w:eastAsia="en-GB"/>
        </w:rPr>
        <w:tab/>
      </w:r>
      <w:r>
        <w:rPr>
          <w:rFonts w:ascii="Arial" w:hAnsi="Arial"/>
          <w:lang w:eastAsia="en-GB"/>
        </w:rPr>
        <w:t>Test purpose</w:t>
      </w:r>
    </w:p>
    <w:p>
      <w:pPr>
        <w:rPr>
          <w:lang w:eastAsia="en-GB"/>
        </w:rPr>
      </w:pPr>
      <w:r>
        <w:rPr>
          <w:lang w:eastAsia="en-GB"/>
        </w:rPr>
        <w:t>To verify that UE transmitter does not cause unacceptable interference to adjacent channels in terms of Adjacent Channel Leakage power Ratio (ACLR).</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340" w:name="_Toc14308"/>
      <w:bookmarkStart w:id="341" w:name="_Toc404"/>
      <w:bookmarkStart w:id="342" w:name="_Toc11652"/>
      <w:bookmarkStart w:id="343" w:name="_Toc120570079"/>
      <w:bookmarkStart w:id="344" w:name="_Toc121162871"/>
      <w:bookmarkStart w:id="345" w:name="_Toc11056"/>
      <w:bookmarkStart w:id="346" w:name="_Toc4203"/>
      <w:bookmarkStart w:id="347" w:name="_Toc15698"/>
      <w:bookmarkStart w:id="348" w:name="_Toc17971"/>
      <w:r>
        <w:t>6.5B.</w:t>
      </w:r>
      <w:r>
        <w:rPr>
          <w:rFonts w:eastAsia="宋体"/>
          <w:lang w:val="en-US" w:eastAsia="zh-CN"/>
        </w:rPr>
        <w:t>4</w:t>
      </w:r>
      <w:r>
        <w:t>.</w:t>
      </w:r>
      <w:r>
        <w:rPr>
          <w:rFonts w:eastAsia="宋体"/>
          <w:lang w:val="en-US" w:eastAsia="zh-CN"/>
        </w:rPr>
        <w:t>2</w:t>
      </w:r>
      <w:r>
        <w:tab/>
      </w:r>
      <w:r>
        <w:t>Transmitter Spurious emissions</w:t>
      </w:r>
      <w:bookmarkEnd w:id="340"/>
      <w:bookmarkEnd w:id="341"/>
      <w:bookmarkEnd w:id="342"/>
      <w:bookmarkEnd w:id="343"/>
      <w:bookmarkEnd w:id="344"/>
      <w:r>
        <w:rPr>
          <w:rFonts w:hint="eastAsia"/>
        </w:rPr>
        <w:t xml:space="preserve"> for category NB1 and NB2</w:t>
      </w:r>
      <w:bookmarkEnd w:id="345"/>
      <w:bookmarkEnd w:id="346"/>
      <w:bookmarkEnd w:id="347"/>
      <w:bookmarkEnd w:id="348"/>
    </w:p>
    <w:p>
      <w:pPr>
        <w:pStyle w:val="81"/>
        <w:rPr>
          <w:del w:id="80" w:author="CMCC-Luyang Zhao" w:date="2023-12-21T17:06:13Z"/>
          <w:lang w:val="en-US"/>
        </w:rPr>
      </w:pPr>
      <w:del w:id="81" w:author="CMCC-Luyang Zhao" w:date="2023-12-21T17:06:13Z">
        <w:r>
          <w:rPr/>
          <w:delText>Editor’s Note: Addition to applicability spec is pending.</w:delText>
        </w:r>
      </w:del>
    </w:p>
    <w:p>
      <w:pPr>
        <w:keepNext/>
        <w:keepLines/>
        <w:spacing w:before="120"/>
        <w:ind w:left="1985" w:hanging="1985"/>
        <w:rPr>
          <w:rFonts w:ascii="Arial" w:hAnsi="Arial"/>
          <w:lang w:eastAsia="en-GB"/>
        </w:rPr>
      </w:pPr>
      <w:r>
        <w:rPr>
          <w:rFonts w:ascii="Arial" w:hAnsi="Arial"/>
          <w:lang w:eastAsia="en-GB"/>
        </w:rPr>
        <w:t>6.5B.4.2.1</w:t>
      </w:r>
      <w:r>
        <w:rPr>
          <w:rFonts w:ascii="Arial" w:hAnsi="Arial"/>
          <w:lang w:eastAsia="en-GB"/>
        </w:rPr>
        <w:tab/>
      </w:r>
      <w:r>
        <w:rPr>
          <w:rFonts w:ascii="Arial" w:hAnsi="Arial"/>
          <w:lang w:eastAsia="en-GB"/>
        </w:rPr>
        <w:t>Test purpose</w:t>
      </w:r>
    </w:p>
    <w:p>
      <w:pPr>
        <w:rPr>
          <w:lang w:eastAsia="en-GB"/>
        </w:rPr>
      </w:pPr>
      <w:r>
        <w:rPr>
          <w:lang w:eastAsia="en-GB"/>
        </w:rPr>
        <w:t>To verify that UE transmitter does not cause unacceptable interference to other channels or other systems in terms of transmitter spurious emissions.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349" w:name="_Toc121162872"/>
      <w:bookmarkStart w:id="350" w:name="_Toc21900"/>
      <w:bookmarkStart w:id="351" w:name="_Toc4471"/>
      <w:bookmarkStart w:id="352" w:name="_Toc120570080"/>
      <w:bookmarkStart w:id="353" w:name="_Toc9935"/>
      <w:bookmarkStart w:id="354" w:name="_Toc5689"/>
      <w:bookmarkStart w:id="355" w:name="_Toc3710"/>
      <w:bookmarkStart w:id="356" w:name="_Toc5060"/>
      <w:bookmarkStart w:id="357" w:name="_Toc14558"/>
      <w:r>
        <w:t>6.5B.</w:t>
      </w:r>
      <w:r>
        <w:rPr>
          <w:rFonts w:eastAsia="宋体"/>
          <w:lang w:val="en-US" w:eastAsia="zh-CN"/>
        </w:rPr>
        <w:t>4</w:t>
      </w:r>
      <w:r>
        <w:t>.</w:t>
      </w:r>
      <w:r>
        <w:rPr>
          <w:rFonts w:eastAsia="宋体"/>
          <w:lang w:val="en-US" w:eastAsia="zh-CN"/>
        </w:rPr>
        <w:t>3</w:t>
      </w:r>
      <w:r>
        <w:tab/>
      </w:r>
      <w:r>
        <w:t>Spurious emission band UE co-existence</w:t>
      </w:r>
      <w:bookmarkEnd w:id="349"/>
      <w:bookmarkEnd w:id="350"/>
      <w:bookmarkEnd w:id="351"/>
      <w:bookmarkEnd w:id="352"/>
      <w:bookmarkEnd w:id="353"/>
      <w:r>
        <w:rPr>
          <w:rFonts w:hint="eastAsia"/>
        </w:rPr>
        <w:t xml:space="preserve"> for category NB1 and NB2</w:t>
      </w:r>
      <w:bookmarkEnd w:id="354"/>
      <w:bookmarkEnd w:id="355"/>
      <w:bookmarkEnd w:id="356"/>
      <w:bookmarkEnd w:id="357"/>
    </w:p>
    <w:p>
      <w:pPr>
        <w:pStyle w:val="81"/>
        <w:rPr>
          <w:del w:id="82" w:author="CMCC-Luyang Zhao" w:date="2023-12-21T17:06:15Z"/>
          <w:lang w:val="en-US"/>
        </w:rPr>
      </w:pPr>
      <w:del w:id="83" w:author="CMCC-Luyang Zhao" w:date="2023-12-21T17:06:15Z">
        <w:r>
          <w:rPr/>
          <w:delText>Editor’s Note: Addition to applicability spec is pending.</w:delText>
        </w:r>
      </w:del>
    </w:p>
    <w:p>
      <w:pPr>
        <w:keepNext/>
        <w:keepLines/>
        <w:spacing w:before="120"/>
        <w:ind w:left="1985" w:hanging="1985"/>
        <w:rPr>
          <w:rFonts w:ascii="Arial" w:hAnsi="Arial" w:eastAsia="MS Mincho"/>
          <w:lang w:eastAsia="en-GB"/>
        </w:rPr>
      </w:pPr>
      <w:r>
        <w:rPr>
          <w:rFonts w:ascii="Arial" w:hAnsi="Arial" w:eastAsia="MS Mincho"/>
          <w:lang w:eastAsia="en-GB"/>
        </w:rPr>
        <w:t>6.5B.4.3.1</w:t>
      </w:r>
      <w:r>
        <w:rPr>
          <w:rFonts w:ascii="Arial" w:hAnsi="Arial" w:eastAsia="MS Mincho"/>
          <w:lang w:eastAsia="en-GB"/>
        </w:rPr>
        <w:tab/>
      </w:r>
      <w:r>
        <w:rPr>
          <w:rFonts w:ascii="Arial" w:hAnsi="Arial" w:eastAsia="MS Mincho"/>
          <w:lang w:eastAsia="en-GB"/>
        </w:rPr>
        <w:t>Test purpose</w:t>
      </w:r>
    </w:p>
    <w:p>
      <w:pPr>
        <w:rPr>
          <w:rFonts w:eastAsia="MS Mincho"/>
          <w:lang w:eastAsia="en-GB"/>
        </w:rPr>
      </w:pPr>
      <w:r>
        <w:rPr>
          <w:lang w:eastAsia="en-GB"/>
        </w:rPr>
        <w:t>To verify that UE transmitter does not cause unacceptable interference to co-existing systems for the specified bands which has specific requirements in terms of transmitter spurious emissions.</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358" w:name="_Toc8793"/>
      <w:bookmarkStart w:id="359" w:name="_Toc4333"/>
      <w:bookmarkStart w:id="360" w:name="_Toc121162873"/>
      <w:bookmarkStart w:id="361" w:name="_Toc26190"/>
      <w:bookmarkStart w:id="362" w:name="_Toc120570081"/>
      <w:bookmarkStart w:id="363" w:name="_Toc10156"/>
      <w:bookmarkStart w:id="364" w:name="_Toc13715"/>
      <w:bookmarkStart w:id="365" w:name="_Toc957"/>
      <w:bookmarkStart w:id="366" w:name="_Toc29028"/>
      <w:r>
        <w:t>6.5B.</w:t>
      </w:r>
      <w:r>
        <w:rPr>
          <w:rFonts w:eastAsia="宋体"/>
          <w:lang w:val="en-US" w:eastAsia="zh-CN"/>
        </w:rPr>
        <w:t>4</w:t>
      </w:r>
      <w:r>
        <w:t>.</w:t>
      </w:r>
      <w:r>
        <w:rPr>
          <w:rFonts w:eastAsia="宋体"/>
          <w:lang w:val="en-US" w:eastAsia="zh-CN"/>
        </w:rPr>
        <w:t>4</w:t>
      </w:r>
      <w:r>
        <w:tab/>
      </w:r>
      <w:r>
        <w:t>Additional spurious emissions</w:t>
      </w:r>
      <w:bookmarkEnd w:id="358"/>
      <w:bookmarkEnd w:id="359"/>
      <w:bookmarkEnd w:id="360"/>
      <w:bookmarkEnd w:id="361"/>
      <w:bookmarkEnd w:id="362"/>
      <w:r>
        <w:rPr>
          <w:rFonts w:hint="eastAsia"/>
        </w:rPr>
        <w:t xml:space="preserve"> for category NB1 and NB2</w:t>
      </w:r>
      <w:bookmarkEnd w:id="363"/>
      <w:bookmarkEnd w:id="364"/>
      <w:bookmarkEnd w:id="365"/>
      <w:bookmarkEnd w:id="366"/>
    </w:p>
    <w:p>
      <w:pPr>
        <w:pStyle w:val="81"/>
        <w:rPr>
          <w:del w:id="84" w:author="CMCC-Luyang Zhao" w:date="2023-12-21T17:06:17Z"/>
          <w:i w:val="0"/>
          <w:iCs w:val="0"/>
          <w:lang w:val="en-GB"/>
        </w:rPr>
      </w:pPr>
      <w:del w:id="85" w:author="CMCC-Luyang Zhao" w:date="2023-12-21T17:06:17Z">
        <w:bookmarkStart w:id="367" w:name="_Toc5695"/>
        <w:bookmarkStart w:id="368" w:name="_Toc121162874"/>
        <w:bookmarkStart w:id="369" w:name="_Toc120570082"/>
        <w:bookmarkStart w:id="370" w:name="_Toc23870"/>
        <w:r>
          <w:rPr/>
          <w:delText>Editor’s Note: Addition to applicability spec is pending.</w:delText>
        </w:r>
      </w:del>
    </w:p>
    <w:p>
      <w:pPr>
        <w:pStyle w:val="8"/>
      </w:pPr>
      <w:bookmarkStart w:id="371" w:name="_Toc7545"/>
      <w:bookmarkStart w:id="372" w:name="_Toc10844"/>
      <w:bookmarkStart w:id="373" w:name="_Toc15083"/>
      <w:r>
        <w:t>6.5B.</w:t>
      </w:r>
      <w:r>
        <w:rPr>
          <w:rFonts w:eastAsia="Times New Roman"/>
          <w:lang w:val="en-US" w:eastAsia="zh-CN"/>
        </w:rPr>
        <w:t>4</w:t>
      </w:r>
      <w:r>
        <w:t>.4.</w:t>
      </w:r>
      <w:r>
        <w:rPr>
          <w:lang w:val="en-US"/>
        </w:rPr>
        <w:t>0</w:t>
      </w:r>
      <w:r>
        <w:tab/>
      </w:r>
      <w:r>
        <w:t>General</w:t>
      </w:r>
      <w:bookmarkEnd w:id="367"/>
      <w:bookmarkEnd w:id="368"/>
      <w:bookmarkEnd w:id="369"/>
      <w:bookmarkEnd w:id="370"/>
      <w:bookmarkEnd w:id="371"/>
      <w:bookmarkEnd w:id="372"/>
      <w:bookmarkEnd w:id="373"/>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374" w:name="_Toc13095"/>
      <w:bookmarkStart w:id="375" w:name="_Toc121162879"/>
      <w:bookmarkStart w:id="376" w:name="_Toc15334"/>
      <w:bookmarkStart w:id="377" w:name="_Toc8447"/>
      <w:bookmarkStart w:id="378" w:name="_Toc12072"/>
      <w:bookmarkStart w:id="379" w:name="_Toc14634"/>
      <w:bookmarkStart w:id="380" w:name="_Toc120570087"/>
      <w:bookmarkStart w:id="381" w:name="_Toc23659"/>
      <w:bookmarkStart w:id="382" w:name="_Toc15646"/>
      <w:r>
        <w:t>6.6B</w:t>
      </w:r>
      <w:r>
        <w:tab/>
      </w:r>
      <w:r>
        <w:t xml:space="preserve">Transmit intermodulation </w:t>
      </w:r>
      <w:r>
        <w:rPr>
          <w:rFonts w:hint="eastAsia"/>
        </w:rPr>
        <w:t>for category NB1 and NB2</w:t>
      </w:r>
      <w:bookmarkEnd w:id="374"/>
      <w:bookmarkEnd w:id="375"/>
      <w:bookmarkEnd w:id="376"/>
      <w:bookmarkEnd w:id="377"/>
      <w:bookmarkEnd w:id="378"/>
      <w:bookmarkEnd w:id="379"/>
      <w:bookmarkEnd w:id="380"/>
      <w:bookmarkEnd w:id="381"/>
      <w:bookmarkEnd w:id="382"/>
    </w:p>
    <w:p>
      <w:pPr>
        <w:pStyle w:val="81"/>
        <w:rPr>
          <w:del w:id="86" w:author="CMCC-Luyang Zhao" w:date="2023-12-21T17:06:18Z"/>
          <w:i w:val="0"/>
          <w:iCs w:val="0"/>
          <w:lang w:val="en-GB"/>
        </w:rPr>
      </w:pPr>
      <w:del w:id="87" w:author="CMCC-Luyang Zhao" w:date="2023-12-21T17:06:18Z">
        <w:r>
          <w:rPr/>
          <w:delText>Editor’s Note: Addition to applicability spec is pending.</w:delText>
        </w:r>
      </w:del>
    </w:p>
    <w:p>
      <w:pPr>
        <w:keepNext/>
        <w:keepLines/>
        <w:spacing w:before="120"/>
        <w:ind w:left="1985" w:hanging="1985"/>
        <w:rPr>
          <w:rFonts w:ascii="Arial" w:hAnsi="Arial"/>
          <w:lang w:eastAsia="en-GB"/>
        </w:rPr>
      </w:pPr>
      <w:r>
        <w:rPr>
          <w:rFonts w:ascii="Arial" w:hAnsi="Arial"/>
          <w:lang w:eastAsia="en-GB"/>
        </w:rPr>
        <w:t>6.6B.1</w:t>
      </w:r>
      <w:r>
        <w:rPr>
          <w:rFonts w:ascii="Arial" w:hAnsi="Arial"/>
          <w:lang w:eastAsia="en-GB"/>
        </w:rPr>
        <w:tab/>
      </w:r>
      <w:r>
        <w:rPr>
          <w:rFonts w:ascii="Arial" w:hAnsi="Arial"/>
          <w:lang w:eastAsia="en-GB"/>
        </w:rPr>
        <w:t>Test purpose</w:t>
      </w:r>
    </w:p>
    <w:p>
      <w:pPr>
        <w:rPr>
          <w:rFonts w:cs="v5.0.0"/>
          <w:lang w:eastAsia="en-GB"/>
        </w:rPr>
      </w:pPr>
      <w:r>
        <w:rPr>
          <w:rFonts w:cs="v5.0.0"/>
          <w:lang w:eastAsia="en-GB"/>
        </w:rPr>
        <w:t>To verify that the UE transmit intermodulation does not exceed the described value in the test requirement.</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383" w:name="_Toc5125"/>
      <w:bookmarkStart w:id="384" w:name="_Toc18186"/>
      <w:bookmarkStart w:id="385" w:name="_Toc26670"/>
      <w:bookmarkStart w:id="386" w:name="_Toc17741"/>
      <w:bookmarkStart w:id="387" w:name="_Toc32084"/>
      <w:bookmarkStart w:id="388" w:name="_Toc11371"/>
      <w:r>
        <w:t>7.3A</w:t>
      </w:r>
      <w:r>
        <w:tab/>
      </w:r>
      <w:r>
        <w:t>Reference sensitivity power level for UE category M1</w:t>
      </w:r>
      <w:bookmarkEnd w:id="383"/>
      <w:bookmarkEnd w:id="384"/>
      <w:bookmarkEnd w:id="385"/>
      <w:bookmarkEnd w:id="386"/>
      <w:bookmarkEnd w:id="387"/>
      <w:bookmarkEnd w:id="388"/>
    </w:p>
    <w:p>
      <w:pPr>
        <w:pStyle w:val="81"/>
        <w:rPr>
          <w:del w:id="88" w:author="CMCC-Luyang Zhao" w:date="2023-12-21T17:06:21Z"/>
          <w:i w:val="0"/>
          <w:iCs w:val="0"/>
          <w:lang w:val="en-GB"/>
        </w:rPr>
      </w:pPr>
      <w:del w:id="89" w:author="CMCC-Luyang Zhao" w:date="2023-12-21T17:06:21Z">
        <w:r>
          <w:rPr/>
          <w:delText>Editor’s Note: Addition to applicability spec is pending.</w:delText>
        </w:r>
      </w:del>
    </w:p>
    <w:p>
      <w:pPr>
        <w:pStyle w:val="8"/>
      </w:pPr>
      <w:r>
        <w:t>7.3A.1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389" w:name="_Toc9092"/>
      <w:bookmarkStart w:id="390" w:name="_Toc2898"/>
      <w:bookmarkStart w:id="391" w:name="_Toc21047"/>
      <w:bookmarkStart w:id="392" w:name="_Toc23644"/>
      <w:bookmarkStart w:id="393" w:name="_Toc23852"/>
      <w:bookmarkStart w:id="394" w:name="_Toc23694"/>
      <w:bookmarkStart w:id="395" w:name="_Toc121162885"/>
      <w:bookmarkStart w:id="396" w:name="_Toc120570093"/>
      <w:bookmarkStart w:id="397" w:name="_Toc7376"/>
      <w:r>
        <w:t>7.3B</w:t>
      </w:r>
      <w:r>
        <w:tab/>
      </w:r>
      <w:r>
        <w:t>Reference sensitivity power level for UE category NB1 and NB2</w:t>
      </w:r>
      <w:bookmarkEnd w:id="389"/>
      <w:bookmarkEnd w:id="390"/>
      <w:bookmarkEnd w:id="391"/>
      <w:bookmarkEnd w:id="392"/>
      <w:bookmarkEnd w:id="393"/>
      <w:bookmarkEnd w:id="394"/>
      <w:bookmarkEnd w:id="395"/>
      <w:bookmarkEnd w:id="396"/>
      <w:bookmarkEnd w:id="397"/>
    </w:p>
    <w:p>
      <w:pPr>
        <w:pStyle w:val="81"/>
        <w:rPr>
          <w:del w:id="90" w:author="CMCC-Luyang Zhao" w:date="2023-12-21T17:06:23Z"/>
          <w:i w:val="0"/>
          <w:iCs w:val="0"/>
          <w:lang w:val="en-GB"/>
        </w:rPr>
      </w:pPr>
      <w:del w:id="91" w:author="CMCC-Luyang Zhao" w:date="2023-12-21T17:06:23Z">
        <w:r>
          <w:rPr/>
          <w:delText>Editor’s Note: Addition to applicability spec is pending.</w:delText>
        </w:r>
      </w:del>
    </w:p>
    <w:p>
      <w:pPr>
        <w:pStyle w:val="8"/>
      </w:pPr>
      <w:r>
        <w:t>7.3B.1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398" w:name="_Toc31715"/>
      <w:bookmarkStart w:id="399" w:name="_Toc23048"/>
      <w:bookmarkStart w:id="400" w:name="_Toc6246"/>
      <w:bookmarkStart w:id="401" w:name="_Toc18108"/>
      <w:bookmarkStart w:id="402" w:name="_Toc120570095"/>
      <w:bookmarkStart w:id="403" w:name="_Toc17005"/>
      <w:bookmarkStart w:id="404" w:name="_Toc121162887"/>
      <w:bookmarkStart w:id="405" w:name="_Toc26683"/>
      <w:bookmarkStart w:id="406" w:name="_Toc12168"/>
      <w:r>
        <w:t>7.4A</w:t>
      </w:r>
      <w:r>
        <w:tab/>
      </w:r>
      <w:r>
        <w:t>Maximum input level for category M1</w:t>
      </w:r>
      <w:bookmarkEnd w:id="398"/>
      <w:bookmarkEnd w:id="399"/>
      <w:bookmarkEnd w:id="400"/>
      <w:bookmarkEnd w:id="401"/>
      <w:bookmarkEnd w:id="402"/>
      <w:bookmarkEnd w:id="403"/>
      <w:bookmarkEnd w:id="404"/>
      <w:bookmarkEnd w:id="405"/>
      <w:bookmarkEnd w:id="406"/>
    </w:p>
    <w:p>
      <w:pPr>
        <w:pStyle w:val="81"/>
        <w:rPr>
          <w:del w:id="92" w:author="CMCC-Luyang Zhao" w:date="2023-12-21T17:06:25Z"/>
          <w:i w:val="0"/>
          <w:iCs w:val="0"/>
          <w:lang w:val="en-GB"/>
        </w:rPr>
      </w:pPr>
      <w:del w:id="93" w:author="CMCC-Luyang Zhao" w:date="2023-12-21T17:06:25Z">
        <w:bookmarkStart w:id="407" w:name="_Hlk126672194"/>
        <w:r>
          <w:rPr/>
          <w:delText>Editor’s Note: Addition to applicability spec is pending.</w:delText>
        </w:r>
      </w:del>
    </w:p>
    <w:bookmarkEnd w:id="407"/>
    <w:p>
      <w:pPr>
        <w:pStyle w:val="8"/>
      </w:pPr>
      <w:bookmarkStart w:id="408" w:name="_Toc60824999"/>
      <w:bookmarkStart w:id="409" w:name="_Toc36226466"/>
      <w:bookmarkStart w:id="410" w:name="_Toc27477787"/>
      <w:bookmarkStart w:id="411" w:name="_Toc52989886"/>
      <w:bookmarkStart w:id="412" w:name="_Toc44323721"/>
      <w:bookmarkStart w:id="413" w:name="_Toc60823077"/>
      <w:bookmarkStart w:id="414" w:name="_Toc69305896"/>
      <w:bookmarkStart w:id="415" w:name="_Hlk126672288"/>
      <w:r>
        <w:t>7.4A.1</w:t>
      </w:r>
      <w:r>
        <w:tab/>
      </w:r>
      <w:r>
        <w:t>Test purpose</w:t>
      </w:r>
      <w:bookmarkEnd w:id="408"/>
      <w:bookmarkEnd w:id="409"/>
      <w:bookmarkEnd w:id="410"/>
      <w:bookmarkEnd w:id="411"/>
      <w:bookmarkEnd w:id="412"/>
      <w:bookmarkEnd w:id="413"/>
      <w:bookmarkEnd w:id="414"/>
    </w:p>
    <w:bookmarkEnd w:id="415"/>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416" w:name="_Toc12814"/>
      <w:bookmarkStart w:id="417" w:name="_Toc24320"/>
      <w:bookmarkStart w:id="418" w:name="_Toc10646"/>
      <w:bookmarkStart w:id="419" w:name="_Toc8128"/>
      <w:bookmarkStart w:id="420" w:name="_Toc25645"/>
      <w:bookmarkStart w:id="421" w:name="_Toc31888"/>
      <w:bookmarkStart w:id="422" w:name="_Toc21177"/>
      <w:r>
        <w:t>7.4B</w:t>
      </w:r>
      <w:r>
        <w:tab/>
      </w:r>
      <w:r>
        <w:t>Maximum input level for category NB1 and NB2</w:t>
      </w:r>
      <w:bookmarkEnd w:id="416"/>
      <w:bookmarkEnd w:id="417"/>
      <w:bookmarkEnd w:id="418"/>
      <w:bookmarkEnd w:id="419"/>
      <w:bookmarkEnd w:id="420"/>
      <w:bookmarkEnd w:id="421"/>
      <w:bookmarkEnd w:id="422"/>
    </w:p>
    <w:p>
      <w:pPr>
        <w:pStyle w:val="81"/>
        <w:rPr>
          <w:del w:id="94" w:author="CMCC-Luyang Zhao" w:date="2023-12-21T17:06:27Z"/>
          <w:i w:val="0"/>
          <w:iCs w:val="0"/>
          <w:lang w:val="en-GB"/>
        </w:rPr>
      </w:pPr>
      <w:del w:id="95" w:author="CMCC-Luyang Zhao" w:date="2023-12-21T17:06:27Z">
        <w:r>
          <w:rPr/>
          <w:delText>Editor’s Note: Addition to applicability spec is pending.</w:delText>
        </w:r>
      </w:del>
    </w:p>
    <w:p>
      <w:pPr>
        <w:pStyle w:val="8"/>
      </w:pPr>
      <w:r>
        <w:t>7.4B.1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423" w:name="_Toc120570098"/>
      <w:bookmarkStart w:id="424" w:name="_Toc121162890"/>
      <w:bookmarkStart w:id="425" w:name="_Toc10522"/>
      <w:bookmarkStart w:id="426" w:name="_Toc28721"/>
      <w:bookmarkStart w:id="427" w:name="_Toc4112"/>
      <w:bookmarkStart w:id="428" w:name="_Toc10614"/>
      <w:bookmarkStart w:id="429" w:name="_Toc29996"/>
      <w:bookmarkStart w:id="430" w:name="_Toc9490"/>
      <w:bookmarkStart w:id="431" w:name="_Toc14620"/>
      <w:r>
        <w:t>7.5A</w:t>
      </w:r>
      <w:r>
        <w:tab/>
      </w:r>
      <w:r>
        <w:t>Adjacent Channel Selectivity for category M1</w:t>
      </w:r>
      <w:bookmarkEnd w:id="423"/>
      <w:bookmarkEnd w:id="424"/>
      <w:bookmarkEnd w:id="425"/>
      <w:bookmarkEnd w:id="426"/>
      <w:bookmarkEnd w:id="427"/>
      <w:bookmarkEnd w:id="428"/>
      <w:bookmarkEnd w:id="429"/>
      <w:bookmarkEnd w:id="430"/>
      <w:bookmarkEnd w:id="431"/>
    </w:p>
    <w:p>
      <w:pPr>
        <w:pStyle w:val="81"/>
        <w:rPr>
          <w:del w:id="96" w:author="CMCC-Luyang Zhao" w:date="2023-12-21T17:06:28Z"/>
          <w:i w:val="0"/>
          <w:iCs w:val="0"/>
          <w:lang w:val="en-GB"/>
        </w:rPr>
      </w:pPr>
      <w:del w:id="97" w:author="CMCC-Luyang Zhao" w:date="2023-12-21T17:06:28Z">
        <w:r>
          <w:rPr/>
          <w:delText>Editor’s Note: Addition to applicability spec is pending.</w:delText>
        </w:r>
      </w:del>
    </w:p>
    <w:p>
      <w:pPr>
        <w:pStyle w:val="8"/>
      </w:pPr>
      <w:r>
        <w:t>7.5A.1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432" w:name="_Toc18480"/>
      <w:bookmarkStart w:id="433" w:name="_Toc6546"/>
      <w:bookmarkStart w:id="434" w:name="_Toc24723"/>
      <w:bookmarkStart w:id="435" w:name="_Toc22034"/>
      <w:bookmarkStart w:id="436" w:name="_Toc23620"/>
      <w:bookmarkStart w:id="437" w:name="_Toc26718"/>
      <w:bookmarkStart w:id="438" w:name="_Toc13539"/>
      <w:r>
        <w:t>7.5B</w:t>
      </w:r>
      <w:r>
        <w:tab/>
      </w:r>
      <w:r>
        <w:t>Adjacent Channel Selectivity for category NB1 and NB2</w:t>
      </w:r>
      <w:bookmarkEnd w:id="432"/>
      <w:bookmarkEnd w:id="433"/>
      <w:bookmarkEnd w:id="434"/>
      <w:bookmarkEnd w:id="435"/>
      <w:bookmarkEnd w:id="436"/>
      <w:bookmarkEnd w:id="437"/>
      <w:bookmarkEnd w:id="438"/>
    </w:p>
    <w:p>
      <w:pPr>
        <w:pStyle w:val="81"/>
        <w:rPr>
          <w:del w:id="98" w:author="CMCC-Luyang Zhao" w:date="2023-12-21T17:06:31Z"/>
          <w:i w:val="0"/>
          <w:iCs w:val="0"/>
          <w:lang w:val="en-GB"/>
        </w:rPr>
      </w:pPr>
      <w:del w:id="99" w:author="CMCC-Luyang Zhao" w:date="2023-12-21T17:06:31Z">
        <w:r>
          <w:rPr/>
          <w:delText>Editor’s Note: Addition to applicability spec is pending.</w:delText>
        </w:r>
      </w:del>
    </w:p>
    <w:p>
      <w:pPr>
        <w:pStyle w:val="8"/>
      </w:pPr>
      <w:r>
        <w:t>7.5B.1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439" w:name="_Toc8431"/>
      <w:bookmarkStart w:id="440" w:name="_Toc20269"/>
      <w:bookmarkStart w:id="441" w:name="_Toc121162895"/>
      <w:bookmarkStart w:id="442" w:name="_Toc1659"/>
      <w:bookmarkStart w:id="443" w:name="_Toc9324"/>
      <w:bookmarkStart w:id="444" w:name="_Toc23630"/>
      <w:bookmarkStart w:id="445" w:name="_Toc20472"/>
      <w:bookmarkStart w:id="446" w:name="_Toc120570103"/>
      <w:bookmarkStart w:id="447" w:name="_Toc28297"/>
      <w:r>
        <w:t>7.6A.2</w:t>
      </w:r>
      <w:r>
        <w:tab/>
      </w:r>
      <w:r>
        <w:t>In-band blocking for category M1</w:t>
      </w:r>
      <w:bookmarkEnd w:id="439"/>
      <w:bookmarkEnd w:id="440"/>
      <w:bookmarkEnd w:id="441"/>
      <w:bookmarkEnd w:id="442"/>
      <w:bookmarkEnd w:id="443"/>
      <w:bookmarkEnd w:id="444"/>
      <w:bookmarkEnd w:id="445"/>
      <w:bookmarkEnd w:id="446"/>
      <w:bookmarkEnd w:id="447"/>
    </w:p>
    <w:p>
      <w:pPr>
        <w:pStyle w:val="81"/>
        <w:rPr>
          <w:del w:id="100" w:author="CMCC-Luyang Zhao" w:date="2023-12-21T17:06:32Z"/>
          <w:i w:val="0"/>
          <w:iCs w:val="0"/>
          <w:lang w:val="en-GB"/>
        </w:rPr>
      </w:pPr>
      <w:del w:id="101" w:author="CMCC-Luyang Zhao" w:date="2023-12-21T17:06:32Z">
        <w:r>
          <w:rPr/>
          <w:delText>Editor’s Note: Addition to applicability spec is pending.</w:delText>
        </w:r>
      </w:del>
    </w:p>
    <w:p>
      <w:pPr>
        <w:pStyle w:val="8"/>
      </w:pPr>
      <w:r>
        <w:t>7.6A.2.1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448" w:name="_Toc120570104"/>
      <w:bookmarkStart w:id="449" w:name="_Toc10609"/>
      <w:bookmarkStart w:id="450" w:name="_Toc18682"/>
      <w:bookmarkStart w:id="451" w:name="_Toc121162896"/>
      <w:bookmarkStart w:id="452" w:name="_Toc14752"/>
      <w:bookmarkStart w:id="453" w:name="_Toc21242"/>
      <w:bookmarkStart w:id="454" w:name="_Toc20931"/>
      <w:bookmarkStart w:id="455" w:name="_Toc2049"/>
      <w:bookmarkStart w:id="456" w:name="_Toc10706"/>
      <w:r>
        <w:t>7.6A.3</w:t>
      </w:r>
      <w:r>
        <w:tab/>
      </w:r>
      <w:r>
        <w:t>Out-of-band blocking for category M1</w:t>
      </w:r>
      <w:bookmarkEnd w:id="448"/>
      <w:bookmarkEnd w:id="449"/>
      <w:bookmarkEnd w:id="450"/>
      <w:bookmarkEnd w:id="451"/>
      <w:bookmarkEnd w:id="452"/>
      <w:bookmarkEnd w:id="453"/>
      <w:bookmarkEnd w:id="454"/>
      <w:bookmarkEnd w:id="455"/>
      <w:bookmarkEnd w:id="456"/>
    </w:p>
    <w:p>
      <w:pPr>
        <w:pStyle w:val="81"/>
        <w:rPr>
          <w:del w:id="102" w:author="CMCC-Luyang Zhao" w:date="2023-12-21T17:06:34Z"/>
          <w:i w:val="0"/>
          <w:iCs w:val="0"/>
          <w:lang w:val="en-GB"/>
        </w:rPr>
      </w:pPr>
      <w:del w:id="103" w:author="CMCC-Luyang Zhao" w:date="2023-12-21T17:06:34Z">
        <w:r>
          <w:rPr/>
          <w:delText>Editor’s Note: Addition to applicability spec is pending.</w:delText>
        </w:r>
      </w:del>
    </w:p>
    <w:p>
      <w:pPr>
        <w:pStyle w:val="8"/>
      </w:pPr>
      <w:r>
        <w:t>7.6A.3.1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rPr>
          <w:rFonts w:eastAsia="MS Mincho"/>
        </w:rPr>
      </w:pPr>
      <w:bookmarkStart w:id="457" w:name="_Toc9825"/>
      <w:bookmarkStart w:id="458" w:name="_Toc3365"/>
      <w:bookmarkStart w:id="459" w:name="_Toc11372"/>
      <w:bookmarkStart w:id="460" w:name="_Toc584"/>
      <w:bookmarkStart w:id="461" w:name="_Toc23936"/>
      <w:bookmarkStart w:id="462" w:name="_Toc120570105"/>
      <w:bookmarkStart w:id="463" w:name="_Toc5932"/>
      <w:bookmarkStart w:id="464" w:name="_Toc3480"/>
      <w:bookmarkStart w:id="465" w:name="_Toc121162897"/>
      <w:r>
        <w:rPr>
          <w:rFonts w:eastAsia="MS Mincho"/>
        </w:rPr>
        <w:t>7.6A.4</w:t>
      </w:r>
      <w:r>
        <w:rPr>
          <w:rFonts w:eastAsia="MS Mincho"/>
        </w:rPr>
        <w:tab/>
      </w:r>
      <w:r>
        <w:rPr>
          <w:rFonts w:eastAsia="MS Mincho"/>
        </w:rPr>
        <w:t>Narrow band blocking for category M1</w:t>
      </w:r>
      <w:bookmarkEnd w:id="457"/>
      <w:bookmarkEnd w:id="458"/>
      <w:bookmarkEnd w:id="459"/>
      <w:bookmarkEnd w:id="460"/>
      <w:bookmarkEnd w:id="461"/>
      <w:bookmarkEnd w:id="462"/>
      <w:bookmarkEnd w:id="463"/>
      <w:bookmarkEnd w:id="464"/>
      <w:bookmarkEnd w:id="465"/>
    </w:p>
    <w:p>
      <w:pPr>
        <w:pStyle w:val="81"/>
        <w:rPr>
          <w:del w:id="104" w:author="CMCC-Luyang Zhao" w:date="2023-12-21T17:06:36Z"/>
          <w:lang w:val="en-GB"/>
        </w:rPr>
      </w:pPr>
      <w:del w:id="105" w:author="CMCC-Luyang Zhao" w:date="2023-12-21T17:06:36Z">
        <w:r>
          <w:rPr/>
          <w:delText>Editor’s Note: Addition to applicability spec is pending.</w:delText>
        </w:r>
      </w:del>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466" w:name="_Toc21503"/>
      <w:bookmarkStart w:id="467" w:name="_Toc23249"/>
      <w:bookmarkStart w:id="468" w:name="_Toc12368"/>
      <w:bookmarkStart w:id="469" w:name="_Toc23248"/>
      <w:bookmarkStart w:id="470" w:name="_Toc121162900"/>
      <w:bookmarkStart w:id="471" w:name="_Toc13935"/>
      <w:bookmarkStart w:id="472" w:name="_Toc23387"/>
      <w:bookmarkStart w:id="473" w:name="_Toc120570108"/>
      <w:bookmarkStart w:id="474" w:name="_Toc28662"/>
      <w:r>
        <w:t>7.6B.2</w:t>
      </w:r>
      <w:r>
        <w:tab/>
      </w:r>
      <w:r>
        <w:t>In-band blocking for category NB1 and NB2</w:t>
      </w:r>
      <w:bookmarkEnd w:id="466"/>
      <w:bookmarkEnd w:id="467"/>
      <w:bookmarkEnd w:id="468"/>
      <w:bookmarkEnd w:id="469"/>
      <w:bookmarkEnd w:id="470"/>
      <w:bookmarkEnd w:id="471"/>
      <w:bookmarkEnd w:id="472"/>
      <w:bookmarkEnd w:id="473"/>
      <w:bookmarkEnd w:id="474"/>
    </w:p>
    <w:p>
      <w:pPr>
        <w:pStyle w:val="81"/>
        <w:rPr>
          <w:del w:id="106" w:author="CMCC-Luyang Zhao" w:date="2023-12-21T17:06:39Z"/>
          <w:i w:val="0"/>
          <w:iCs w:val="0"/>
          <w:lang w:val="en-GB"/>
        </w:rPr>
      </w:pPr>
      <w:del w:id="107" w:author="CMCC-Luyang Zhao" w:date="2023-12-21T17:06:39Z">
        <w:r>
          <w:rPr/>
          <w:delText>Editor’s Note: Addition to applicability spec is pending.</w:delText>
        </w:r>
      </w:del>
    </w:p>
    <w:p>
      <w:pPr>
        <w:pStyle w:val="8"/>
      </w:pPr>
      <w:r>
        <w:rPr>
          <w:rFonts w:eastAsia="??"/>
        </w:rPr>
        <w:t>7.6B.2.1</w:t>
      </w:r>
      <w:r>
        <w:rPr>
          <w:rFonts w:eastAsia="??"/>
        </w:rPr>
        <w:tab/>
      </w:r>
      <w:r>
        <w:rPr>
          <w:rFonts w:eastAsia="??"/>
        </w:rP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475" w:name="_Toc121162901"/>
      <w:bookmarkStart w:id="476" w:name="_Toc32710"/>
      <w:bookmarkStart w:id="477" w:name="_Toc18290"/>
      <w:bookmarkStart w:id="478" w:name="_Toc26988"/>
      <w:bookmarkStart w:id="479" w:name="_Toc10425"/>
      <w:bookmarkStart w:id="480" w:name="_Toc21988"/>
      <w:bookmarkStart w:id="481" w:name="_Toc32721"/>
      <w:bookmarkStart w:id="482" w:name="_Toc120570109"/>
      <w:bookmarkStart w:id="483" w:name="_Toc2413"/>
      <w:r>
        <w:t>7.6B.3</w:t>
      </w:r>
      <w:r>
        <w:tab/>
      </w:r>
      <w:r>
        <w:t>Out-of-band blocking for category NB1 and NB2</w:t>
      </w:r>
      <w:bookmarkEnd w:id="475"/>
      <w:bookmarkEnd w:id="476"/>
      <w:bookmarkEnd w:id="477"/>
      <w:bookmarkEnd w:id="478"/>
      <w:bookmarkEnd w:id="479"/>
      <w:bookmarkEnd w:id="480"/>
      <w:bookmarkEnd w:id="481"/>
      <w:bookmarkEnd w:id="482"/>
      <w:bookmarkEnd w:id="483"/>
    </w:p>
    <w:p>
      <w:pPr>
        <w:pStyle w:val="81"/>
        <w:rPr>
          <w:del w:id="108" w:author="CMCC-Luyang Zhao" w:date="2023-12-21T17:06:40Z"/>
          <w:i w:val="0"/>
          <w:iCs w:val="0"/>
          <w:lang w:val="en-GB"/>
        </w:rPr>
      </w:pPr>
      <w:del w:id="109" w:author="CMCC-Luyang Zhao" w:date="2023-12-21T17:06:40Z">
        <w:r>
          <w:rPr/>
          <w:delText>Editor’s Note: Addition to applicability spec is pending.</w:delText>
        </w:r>
      </w:del>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484" w:name="_Toc14766"/>
      <w:bookmarkStart w:id="485" w:name="_Toc30019"/>
      <w:bookmarkStart w:id="486" w:name="_Toc2851"/>
      <w:bookmarkStart w:id="487" w:name="_Toc120570112"/>
      <w:bookmarkStart w:id="488" w:name="_Toc14595"/>
      <w:bookmarkStart w:id="489" w:name="_Toc12699"/>
      <w:bookmarkStart w:id="490" w:name="_Toc121162904"/>
      <w:bookmarkStart w:id="491" w:name="_Toc17604"/>
      <w:bookmarkStart w:id="492" w:name="_Toc16922"/>
      <w:r>
        <w:t>7.7A</w:t>
      </w:r>
      <w:r>
        <w:tab/>
      </w:r>
      <w:r>
        <w:t>Spurious response for category M1</w:t>
      </w:r>
      <w:bookmarkEnd w:id="484"/>
      <w:bookmarkEnd w:id="485"/>
      <w:bookmarkEnd w:id="486"/>
      <w:bookmarkEnd w:id="487"/>
      <w:bookmarkEnd w:id="488"/>
      <w:bookmarkEnd w:id="489"/>
      <w:bookmarkEnd w:id="490"/>
      <w:bookmarkEnd w:id="491"/>
      <w:bookmarkEnd w:id="492"/>
    </w:p>
    <w:p>
      <w:pPr>
        <w:pStyle w:val="81"/>
        <w:rPr>
          <w:del w:id="110" w:author="CMCC-Luyang Zhao" w:date="2023-12-21T17:06:42Z"/>
          <w:i w:val="0"/>
          <w:iCs w:val="0"/>
          <w:lang w:val="en-GB"/>
        </w:rPr>
      </w:pPr>
      <w:del w:id="111" w:author="CMCC-Luyang Zhao" w:date="2023-12-21T17:06:42Z">
        <w:r>
          <w:rPr/>
          <w:delText>Editor’s Note: Addition to applicability spec is pending.</w:delText>
        </w:r>
      </w:del>
    </w:p>
    <w:p>
      <w:pPr>
        <w:pStyle w:val="8"/>
      </w:pPr>
      <w:r>
        <w:t>7.7A.1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493" w:name="_Toc6398"/>
      <w:bookmarkStart w:id="494" w:name="_Toc4474"/>
      <w:bookmarkStart w:id="495" w:name="_Toc120570113"/>
      <w:bookmarkStart w:id="496" w:name="_Toc5904"/>
      <w:bookmarkStart w:id="497" w:name="_Toc16417"/>
      <w:bookmarkStart w:id="498" w:name="_Toc30139"/>
      <w:bookmarkStart w:id="499" w:name="_Toc10062"/>
      <w:bookmarkStart w:id="500" w:name="_Toc121162905"/>
      <w:bookmarkStart w:id="501" w:name="_Toc26009"/>
      <w:r>
        <w:t>7.7B</w:t>
      </w:r>
      <w:r>
        <w:tab/>
      </w:r>
      <w:r>
        <w:t>Spurious response for category NB1 and NB2</w:t>
      </w:r>
      <w:bookmarkEnd w:id="493"/>
      <w:bookmarkEnd w:id="494"/>
      <w:bookmarkEnd w:id="495"/>
      <w:bookmarkEnd w:id="496"/>
      <w:bookmarkEnd w:id="497"/>
      <w:bookmarkEnd w:id="498"/>
      <w:bookmarkEnd w:id="499"/>
      <w:bookmarkEnd w:id="500"/>
      <w:bookmarkEnd w:id="501"/>
    </w:p>
    <w:p>
      <w:pPr>
        <w:pStyle w:val="81"/>
        <w:rPr>
          <w:del w:id="112" w:author="CMCC-Luyang Zhao" w:date="2023-12-21T17:06:44Z"/>
          <w:i w:val="0"/>
          <w:iCs w:val="0"/>
          <w:lang w:val="en-GB"/>
        </w:rPr>
      </w:pPr>
      <w:del w:id="113" w:author="CMCC-Luyang Zhao" w:date="2023-12-21T17:06:44Z">
        <w:r>
          <w:rPr/>
          <w:delText>Editor’s Note: Addition to applicability spec is pending.</w:delText>
        </w:r>
      </w:del>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rPr>
          <w:lang w:eastAsia="zh-CN"/>
        </w:rPr>
      </w:pPr>
      <w:bookmarkStart w:id="502" w:name="_Toc31626"/>
      <w:bookmarkStart w:id="503" w:name="_Toc8579"/>
      <w:bookmarkStart w:id="504" w:name="_Toc17764"/>
      <w:bookmarkStart w:id="505" w:name="_Toc15955"/>
      <w:bookmarkStart w:id="506" w:name="_Toc121162907"/>
      <w:bookmarkStart w:id="507" w:name="_Toc120570115"/>
      <w:bookmarkStart w:id="508" w:name="_Toc8707"/>
      <w:bookmarkStart w:id="509" w:name="_Toc23306"/>
      <w:bookmarkStart w:id="510" w:name="_Toc4570"/>
      <w:r>
        <w:t>7.8</w:t>
      </w:r>
      <w:r>
        <w:rPr>
          <w:rFonts w:eastAsia="宋体"/>
          <w:lang w:eastAsia="zh-CN"/>
        </w:rPr>
        <w:t>A</w:t>
      </w:r>
      <w:r>
        <w:tab/>
      </w:r>
      <w:r>
        <w:t>Intermodulation</w:t>
      </w:r>
      <w:r>
        <w:rPr>
          <w:rFonts w:eastAsia="宋体"/>
          <w:lang w:eastAsia="zh-CN"/>
        </w:rPr>
        <w:t xml:space="preserve"> characteristics for category </w:t>
      </w:r>
      <w:r>
        <w:rPr>
          <w:lang w:eastAsia="zh-CN"/>
        </w:rPr>
        <w:t>M1</w:t>
      </w:r>
      <w:bookmarkEnd w:id="502"/>
      <w:bookmarkEnd w:id="503"/>
      <w:bookmarkEnd w:id="504"/>
      <w:bookmarkEnd w:id="505"/>
      <w:bookmarkEnd w:id="506"/>
      <w:bookmarkEnd w:id="507"/>
      <w:bookmarkEnd w:id="508"/>
      <w:bookmarkEnd w:id="509"/>
      <w:bookmarkEnd w:id="510"/>
    </w:p>
    <w:p>
      <w:pPr>
        <w:pStyle w:val="81"/>
        <w:rPr>
          <w:del w:id="114" w:author="CMCC-Luyang Zhao" w:date="2023-12-21T17:06:46Z"/>
          <w:i w:val="0"/>
          <w:iCs w:val="0"/>
          <w:lang w:val="en-GB"/>
        </w:rPr>
      </w:pPr>
      <w:del w:id="115" w:author="CMCC-Luyang Zhao" w:date="2023-12-21T17:06:46Z">
        <w:r>
          <w:rPr/>
          <w:delText>Editor’s Note: Addition to applicability spec is pending.</w:delText>
        </w:r>
      </w:del>
    </w:p>
    <w:p>
      <w:pPr>
        <w:pStyle w:val="8"/>
      </w:pPr>
      <w:r>
        <w:t>7.8A.1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rPr>
          <w:lang w:eastAsia="zh-CN"/>
        </w:rPr>
      </w:pPr>
      <w:bookmarkStart w:id="511" w:name="_Toc24993"/>
      <w:bookmarkStart w:id="512" w:name="_Toc23435"/>
      <w:bookmarkStart w:id="513" w:name="_Toc18848"/>
      <w:bookmarkStart w:id="514" w:name="_Toc30362"/>
      <w:r>
        <w:t>7.8</w:t>
      </w:r>
      <w:r>
        <w:rPr>
          <w:rFonts w:eastAsia="宋体"/>
          <w:lang w:eastAsia="zh-CN"/>
        </w:rPr>
        <w:t>B</w:t>
      </w:r>
      <w:r>
        <w:tab/>
      </w:r>
      <w:r>
        <w:t>Intermodulation</w:t>
      </w:r>
      <w:r>
        <w:rPr>
          <w:rFonts w:eastAsia="宋体"/>
          <w:lang w:eastAsia="zh-CN"/>
        </w:rPr>
        <w:t xml:space="preserve"> characteristics for category </w:t>
      </w:r>
      <w:r>
        <w:rPr>
          <w:lang w:eastAsia="zh-CN"/>
        </w:rPr>
        <w:t>NB1 and NB2</w:t>
      </w:r>
      <w:bookmarkEnd w:id="511"/>
      <w:bookmarkEnd w:id="512"/>
      <w:bookmarkEnd w:id="513"/>
      <w:bookmarkEnd w:id="514"/>
    </w:p>
    <w:p>
      <w:pPr>
        <w:pStyle w:val="81"/>
        <w:rPr>
          <w:del w:id="116" w:author="CMCC-Luyang Zhao" w:date="2023-12-21T17:06:49Z"/>
          <w:i w:val="0"/>
          <w:iCs w:val="0"/>
          <w:lang w:val="en-GB"/>
        </w:rPr>
      </w:pPr>
      <w:del w:id="117" w:author="CMCC-Luyang Zhao" w:date="2023-12-21T17:06:49Z">
        <w:r>
          <w:rPr/>
          <w:delText>Editor’s Note: Addition to applicability spec is pending.</w:delText>
        </w:r>
      </w:del>
    </w:p>
    <w:p>
      <w:pPr>
        <w:pStyle w:val="8"/>
      </w:pPr>
      <w:r>
        <w:t>7.8B.1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515" w:name="_Toc18561"/>
      <w:bookmarkStart w:id="516" w:name="_Toc11908"/>
      <w:bookmarkStart w:id="517" w:name="_Toc25926"/>
      <w:bookmarkStart w:id="518" w:name="_Toc8020"/>
      <w:r>
        <w:t>7.9A</w:t>
      </w:r>
      <w:r>
        <w:tab/>
      </w:r>
      <w:r>
        <w:t>Spurious emissions for category M1</w:t>
      </w:r>
      <w:bookmarkEnd w:id="515"/>
      <w:bookmarkEnd w:id="516"/>
      <w:bookmarkEnd w:id="517"/>
      <w:bookmarkEnd w:id="518"/>
    </w:p>
    <w:p>
      <w:pPr>
        <w:pStyle w:val="81"/>
        <w:rPr>
          <w:del w:id="118" w:author="CMCC-Luyang Zhao" w:date="2023-12-21T17:06:51Z"/>
          <w:i w:val="0"/>
          <w:iCs w:val="0"/>
          <w:lang w:val="en-GB"/>
        </w:rPr>
      </w:pPr>
      <w:del w:id="119" w:author="CMCC-Luyang Zhao" w:date="2023-12-21T17:06:51Z">
        <w:r>
          <w:rPr/>
          <w:delText>Editor’s Note: Addition to applicability spec is pending.</w:delText>
        </w:r>
      </w:del>
    </w:p>
    <w:p>
      <w:pPr>
        <w:pStyle w:val="8"/>
      </w:pPr>
      <w:bookmarkStart w:id="519" w:name="_Toc336589990"/>
      <w:r>
        <w:t>7.9A.1</w:t>
      </w:r>
      <w:r>
        <w:tab/>
      </w:r>
      <w:r>
        <w:t>Test Purpose</w:t>
      </w:r>
      <w:bookmarkEnd w:id="519"/>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520" w:name="_Toc28154"/>
      <w:bookmarkStart w:id="521" w:name="_Toc12654"/>
      <w:bookmarkStart w:id="522" w:name="_Toc22443"/>
      <w:bookmarkStart w:id="523" w:name="_Toc209"/>
      <w:bookmarkStart w:id="524" w:name="_Toc22982"/>
      <w:bookmarkStart w:id="525" w:name="_Toc3881"/>
      <w:r>
        <w:t>7.9B</w:t>
      </w:r>
      <w:r>
        <w:tab/>
      </w:r>
      <w:r>
        <w:t>Spurious emissions for category NB1 and NB2</w:t>
      </w:r>
      <w:bookmarkEnd w:id="520"/>
      <w:bookmarkEnd w:id="521"/>
      <w:bookmarkEnd w:id="522"/>
      <w:bookmarkEnd w:id="523"/>
      <w:bookmarkEnd w:id="524"/>
      <w:bookmarkEnd w:id="525"/>
    </w:p>
    <w:p>
      <w:pPr>
        <w:pStyle w:val="81"/>
        <w:rPr>
          <w:del w:id="120" w:author="CMCC-Luyang Zhao" w:date="2023-12-21T17:06:54Z"/>
          <w:i w:val="0"/>
          <w:iCs w:val="0"/>
          <w:lang w:val="en-GB"/>
        </w:rPr>
      </w:pPr>
      <w:del w:id="121" w:author="CMCC-Luyang Zhao" w:date="2023-12-21T17:06:54Z">
        <w:r>
          <w:rPr/>
          <w:delText>Editor’s Note: Addition to applicability spec is pending.</w:delText>
        </w:r>
      </w:del>
    </w:p>
    <w:p>
      <w:pPr>
        <w:pStyle w:val="8"/>
      </w:pPr>
      <w:r>
        <w:t>7.9B.1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rFonts w:cs="Arial"/>
          <w:szCs w:val="22"/>
        </w:rPr>
      </w:pPr>
      <w:bookmarkStart w:id="526" w:name="_Toc13760"/>
      <w:bookmarkStart w:id="527" w:name="_Toc19838"/>
      <w:bookmarkStart w:id="528" w:name="_Toc19126"/>
      <w:bookmarkStart w:id="529" w:name="_Toc3543"/>
      <w:r>
        <w:rPr>
          <w:snapToGrid w:val="0"/>
          <w:lang w:val="en-US"/>
        </w:rPr>
        <w:t>8.2.1.1.1</w:t>
      </w:r>
      <w:r>
        <w:rPr>
          <w:snapToGrid w:val="0"/>
          <w:lang w:val="en-US"/>
        </w:rPr>
        <w:tab/>
      </w:r>
      <w:r>
        <w:rPr>
          <w:snapToGrid w:val="0"/>
          <w:lang w:val="en-US"/>
        </w:rPr>
        <w:t xml:space="preserve">PDSCH in standalone mode </w:t>
      </w:r>
      <w:r>
        <w:rPr>
          <w:rFonts w:hint="eastAsia"/>
          <w:snapToGrid w:val="0"/>
          <w:lang w:val="en-US"/>
        </w:rPr>
        <w:t>for UE category M1</w:t>
      </w:r>
      <w:r>
        <w:rPr>
          <w:snapToGrid w:val="0"/>
          <w:lang w:val="en-US"/>
        </w:rPr>
        <w:t xml:space="preserve"> under NTN fading conditions</w:t>
      </w:r>
      <w:bookmarkEnd w:id="526"/>
      <w:bookmarkEnd w:id="527"/>
      <w:bookmarkEnd w:id="528"/>
      <w:bookmarkEnd w:id="529"/>
    </w:p>
    <w:p>
      <w:pPr>
        <w:pStyle w:val="81"/>
        <w:rPr>
          <w:del w:id="122" w:author="CMCC-Luyang Zhao" w:date="2023-12-21T17:06:56Z"/>
          <w:i w:val="0"/>
          <w:iCs w:val="0"/>
          <w:lang w:val="en-GB"/>
        </w:rPr>
      </w:pPr>
      <w:del w:id="123" w:author="CMCC-Luyang Zhao" w:date="2023-12-21T17:06:56Z">
        <w:r>
          <w:rPr/>
          <w:delText>Editor’s Note: Addition to applicability spec is pending.</w:delText>
        </w:r>
      </w:del>
    </w:p>
    <w:p>
      <w:pPr>
        <w:pStyle w:val="8"/>
      </w:pPr>
      <w:r>
        <w:t>8.2.1.1.1.1</w:t>
      </w:r>
      <w:r>
        <w:tab/>
      </w:r>
      <w: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rFonts w:cs="Arial"/>
          <w:szCs w:val="22"/>
        </w:rPr>
      </w:pPr>
      <w:bookmarkStart w:id="530" w:name="_Toc2784"/>
      <w:bookmarkStart w:id="531" w:name="_Toc28751"/>
      <w:bookmarkStart w:id="532" w:name="_Toc18524"/>
      <w:bookmarkStart w:id="533" w:name="_Toc16018"/>
      <w:bookmarkStart w:id="534" w:name="_Toc12277"/>
      <w:r>
        <w:rPr>
          <w:snapToGrid w:val="0"/>
          <w:lang w:val="en-US"/>
        </w:rPr>
        <w:t>8.3.1.1.1</w:t>
      </w:r>
      <w:r>
        <w:rPr>
          <w:snapToGrid w:val="0"/>
          <w:lang w:val="en-US"/>
        </w:rPr>
        <w:tab/>
      </w:r>
      <w:r>
        <w:rPr>
          <w:snapToGrid w:val="0"/>
          <w:lang w:val="en-US"/>
        </w:rPr>
        <w:t>Demodulation of NPDSCH (Cell-Specific Reference Symbols) in standalone mode for category NB1 and NB2 under NTN fading conditions</w:t>
      </w:r>
      <w:bookmarkEnd w:id="530"/>
      <w:bookmarkEnd w:id="531"/>
      <w:bookmarkEnd w:id="532"/>
      <w:bookmarkEnd w:id="533"/>
      <w:bookmarkEnd w:id="534"/>
    </w:p>
    <w:p>
      <w:pPr>
        <w:pStyle w:val="81"/>
        <w:rPr>
          <w:del w:id="124" w:author="CMCC-Luyang Zhao" w:date="2023-12-21T17:06:57Z"/>
          <w:i w:val="0"/>
          <w:iCs w:val="0"/>
          <w:lang w:val="en-GB"/>
        </w:rPr>
      </w:pPr>
      <w:del w:id="125" w:author="CMCC-Luyang Zhao" w:date="2023-12-21T17:06:57Z">
        <w:r>
          <w:rPr/>
          <w:delText>Editor’s Note: Addition to applicability spec is pending.</w:delText>
        </w:r>
      </w:del>
    </w:p>
    <w:p>
      <w:pPr>
        <w:pStyle w:val="8"/>
        <w:rPr>
          <w:snapToGrid w:val="0"/>
          <w:kern w:val="2"/>
        </w:rPr>
      </w:pPr>
      <w:r>
        <w:rPr>
          <w:snapToGrid w:val="0"/>
          <w:kern w:val="2"/>
        </w:rPr>
        <w:t>8.3.1.1.1.1</w:t>
      </w:r>
      <w:r>
        <w:rPr>
          <w:snapToGrid w:val="0"/>
          <w:kern w:val="2"/>
        </w:rPr>
        <w:tab/>
      </w:r>
      <w:r>
        <w:rPr>
          <w:snapToGrid w:val="0"/>
          <w:kern w:val="2"/>
        </w:rP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rFonts w:cs="Arial"/>
          <w:szCs w:val="22"/>
        </w:rPr>
      </w:pPr>
      <w:bookmarkStart w:id="535" w:name="_Toc31509"/>
      <w:bookmarkStart w:id="536" w:name="_Toc4963"/>
      <w:bookmarkStart w:id="537" w:name="_Toc20618"/>
      <w:bookmarkStart w:id="538" w:name="_Toc12955"/>
      <w:bookmarkStart w:id="539" w:name="_Toc2916"/>
      <w:r>
        <w:rPr>
          <w:snapToGrid w:val="0"/>
          <w:lang w:val="en-US"/>
        </w:rPr>
        <w:t>8.3.1.1.2</w:t>
      </w:r>
      <w:r>
        <w:rPr>
          <w:snapToGrid w:val="0"/>
          <w:lang w:val="en-US"/>
        </w:rPr>
        <w:tab/>
      </w:r>
      <w:r>
        <w:rPr>
          <w:snapToGrid w:val="0"/>
          <w:lang w:val="en-US"/>
        </w:rPr>
        <w:t>Demodulation of NPDSCH (Cell-Specific Reference Symbols) in standalone mode for category NB1 and NB2</w:t>
      </w:r>
      <w:bookmarkEnd w:id="535"/>
      <w:bookmarkEnd w:id="536"/>
      <w:bookmarkEnd w:id="537"/>
      <w:bookmarkEnd w:id="538"/>
      <w:bookmarkEnd w:id="539"/>
    </w:p>
    <w:p>
      <w:pPr>
        <w:pStyle w:val="81"/>
        <w:rPr>
          <w:del w:id="126" w:author="CMCC-Luyang Zhao" w:date="2023-12-21T17:07:00Z"/>
          <w:i w:val="0"/>
          <w:iCs w:val="0"/>
          <w:lang w:val="en-GB"/>
        </w:rPr>
      </w:pPr>
      <w:del w:id="127" w:author="CMCC-Luyang Zhao" w:date="2023-12-21T17:07:00Z">
        <w:r>
          <w:rPr/>
          <w:delText>Editor’s Note: Addition to applicability spec is pending.</w:delText>
        </w:r>
      </w:del>
    </w:p>
    <w:p>
      <w:pPr>
        <w:pStyle w:val="8"/>
        <w:rPr>
          <w:snapToGrid w:val="0"/>
          <w:kern w:val="2"/>
        </w:rPr>
      </w:pPr>
      <w:r>
        <w:rPr>
          <w:snapToGrid w:val="0"/>
          <w:kern w:val="2"/>
        </w:rPr>
        <w:t>8.3.1.1.2.1</w:t>
      </w:r>
      <w:r>
        <w:rPr>
          <w:snapToGrid w:val="0"/>
          <w:kern w:val="2"/>
        </w:rPr>
        <w:tab/>
      </w:r>
      <w:r>
        <w:rPr>
          <w:snapToGrid w:val="0"/>
          <w:kern w:val="2"/>
        </w:rP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snapToGrid w:val="0"/>
        </w:rPr>
      </w:pPr>
      <w:bookmarkStart w:id="540" w:name="_Toc23976"/>
      <w:bookmarkStart w:id="541" w:name="_Toc30133"/>
      <w:bookmarkStart w:id="542" w:name="_Toc27979"/>
      <w:bookmarkStart w:id="543" w:name="_Toc14845"/>
      <w:bookmarkStart w:id="544" w:name="_Toc25638"/>
      <w:r>
        <w:rPr>
          <w:snapToGrid w:val="0"/>
          <w:lang w:val="en-US"/>
        </w:rPr>
        <w:t>8.3.1.1.3</w:t>
      </w:r>
      <w:r>
        <w:rPr>
          <w:snapToGrid w:val="0"/>
          <w:lang w:val="en-US"/>
        </w:rPr>
        <w:tab/>
      </w:r>
      <w:r>
        <w:rPr>
          <w:snapToGrid w:val="0"/>
        </w:rPr>
        <w:t>Demodulation of NPDSCH (Cell-Specific Reference Symbols) in standalone for NB2</w:t>
      </w:r>
      <w:bookmarkEnd w:id="540"/>
      <w:bookmarkEnd w:id="541"/>
      <w:bookmarkEnd w:id="542"/>
      <w:bookmarkEnd w:id="543"/>
      <w:bookmarkEnd w:id="544"/>
    </w:p>
    <w:p>
      <w:pPr>
        <w:pStyle w:val="81"/>
        <w:rPr>
          <w:del w:id="128" w:author="CMCC-Luyang Zhao" w:date="2023-12-21T17:07:01Z"/>
          <w:i w:val="0"/>
          <w:iCs w:val="0"/>
          <w:lang w:val="en-GB"/>
        </w:rPr>
      </w:pPr>
      <w:del w:id="129" w:author="CMCC-Luyang Zhao" w:date="2023-12-21T17:07:01Z">
        <w:r>
          <w:rPr/>
          <w:delText>Editor’s Note: Addition to applicability spec is pending.</w:delText>
        </w:r>
      </w:del>
    </w:p>
    <w:p>
      <w:pPr>
        <w:pStyle w:val="8"/>
        <w:rPr>
          <w:snapToGrid w:val="0"/>
          <w:kern w:val="2"/>
        </w:rPr>
      </w:pPr>
      <w:r>
        <w:rPr>
          <w:snapToGrid w:val="0"/>
          <w:kern w:val="2"/>
        </w:rPr>
        <w:t>8.3.1.1.3.1</w:t>
      </w:r>
      <w:r>
        <w:rPr>
          <w:snapToGrid w:val="0"/>
          <w:kern w:val="2"/>
        </w:rPr>
        <w:tab/>
      </w:r>
      <w:r>
        <w:rPr>
          <w:snapToGrid w:val="0"/>
          <w:kern w:val="2"/>
        </w:rPr>
        <w:t>Test purpose</w:t>
      </w:r>
    </w:p>
    <w:p>
      <w:pPr>
        <w:pStyle w:val="145"/>
        <w:rPr>
          <w:color w:val="FF0000"/>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6"/>
        <w:rPr>
          <w:snapToGrid w:val="0"/>
        </w:rPr>
      </w:pPr>
      <w:bookmarkStart w:id="545" w:name="_Toc7306"/>
      <w:bookmarkStart w:id="546" w:name="_Toc29902"/>
      <w:bookmarkStart w:id="547" w:name="_Toc7569"/>
      <w:bookmarkStart w:id="548" w:name="_Toc17220"/>
      <w:bookmarkStart w:id="549" w:name="_Toc20621"/>
      <w:r>
        <w:rPr>
          <w:snapToGrid w:val="0"/>
          <w:lang w:val="en-US"/>
        </w:rPr>
        <w:t>8.3.1.2.1</w:t>
      </w:r>
      <w:r>
        <w:rPr>
          <w:snapToGrid w:val="0"/>
          <w:lang w:val="en-US"/>
        </w:rPr>
        <w:tab/>
      </w:r>
      <w:r>
        <w:rPr>
          <w:snapToGrid w:val="0"/>
          <w:kern w:val="2"/>
        </w:rPr>
        <w:t>Demodulation of NPDCCH single-antenna performance for category NB1 and NB2</w:t>
      </w:r>
      <w:bookmarkEnd w:id="545"/>
      <w:bookmarkEnd w:id="546"/>
      <w:bookmarkEnd w:id="547"/>
      <w:bookmarkEnd w:id="548"/>
      <w:bookmarkEnd w:id="549"/>
    </w:p>
    <w:p>
      <w:pPr>
        <w:pStyle w:val="81"/>
        <w:rPr>
          <w:del w:id="130" w:author="CMCC-Luyang Zhao" w:date="2023-12-21T17:07:05Z"/>
          <w:i w:val="0"/>
          <w:iCs w:val="0"/>
          <w:lang w:val="en-GB"/>
        </w:rPr>
      </w:pPr>
      <w:del w:id="131" w:author="CMCC-Luyang Zhao" w:date="2023-12-21T17:07:05Z">
        <w:r>
          <w:rPr/>
          <w:delText>Editor’s Note: Addition to applicability spec is pending.</w:delText>
        </w:r>
      </w:del>
    </w:p>
    <w:p>
      <w:pPr>
        <w:pStyle w:val="8"/>
        <w:rPr>
          <w:snapToGrid w:val="0"/>
          <w:kern w:val="2"/>
        </w:rPr>
      </w:pPr>
      <w:r>
        <w:rPr>
          <w:snapToGrid w:val="0"/>
          <w:kern w:val="2"/>
        </w:rPr>
        <w:t>8.3.1.2.1.1</w:t>
      </w:r>
      <w:r>
        <w:rPr>
          <w:snapToGrid w:val="0"/>
          <w:kern w:val="2"/>
        </w:rPr>
        <w:tab/>
      </w:r>
      <w:r>
        <w:rPr>
          <w:snapToGrid w:val="0"/>
          <w:kern w:val="2"/>
        </w:rPr>
        <w:t>Test purpose</w:t>
      </w:r>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9858C7"/>
    <w:rsid w:val="01BF1A1D"/>
    <w:rsid w:val="02DA6184"/>
    <w:rsid w:val="0320158B"/>
    <w:rsid w:val="03261EB9"/>
    <w:rsid w:val="034260F7"/>
    <w:rsid w:val="038C76D9"/>
    <w:rsid w:val="03BF7434"/>
    <w:rsid w:val="03FD5E9A"/>
    <w:rsid w:val="04430604"/>
    <w:rsid w:val="05EF56D4"/>
    <w:rsid w:val="05F7045F"/>
    <w:rsid w:val="05FB615F"/>
    <w:rsid w:val="0697028A"/>
    <w:rsid w:val="06CF4142"/>
    <w:rsid w:val="07770C59"/>
    <w:rsid w:val="078E2CF2"/>
    <w:rsid w:val="081423C7"/>
    <w:rsid w:val="08406399"/>
    <w:rsid w:val="08B9674C"/>
    <w:rsid w:val="094A4278"/>
    <w:rsid w:val="0A0A2856"/>
    <w:rsid w:val="0A4C2ADD"/>
    <w:rsid w:val="0AC43A97"/>
    <w:rsid w:val="0AC62BBE"/>
    <w:rsid w:val="0BC77669"/>
    <w:rsid w:val="0C717524"/>
    <w:rsid w:val="0C990B3B"/>
    <w:rsid w:val="0CB14809"/>
    <w:rsid w:val="0D603A76"/>
    <w:rsid w:val="0D742D76"/>
    <w:rsid w:val="0DC34BA7"/>
    <w:rsid w:val="0E230DF5"/>
    <w:rsid w:val="0E270CC8"/>
    <w:rsid w:val="0E8E7997"/>
    <w:rsid w:val="0F2F609A"/>
    <w:rsid w:val="0FA72478"/>
    <w:rsid w:val="0FE93442"/>
    <w:rsid w:val="109B7405"/>
    <w:rsid w:val="10AC3A56"/>
    <w:rsid w:val="10D26947"/>
    <w:rsid w:val="112B211D"/>
    <w:rsid w:val="1131531A"/>
    <w:rsid w:val="12000AE1"/>
    <w:rsid w:val="127A0763"/>
    <w:rsid w:val="1421665D"/>
    <w:rsid w:val="15A5287C"/>
    <w:rsid w:val="17206E08"/>
    <w:rsid w:val="17F6179F"/>
    <w:rsid w:val="18312E03"/>
    <w:rsid w:val="187D2EC1"/>
    <w:rsid w:val="18C45B2F"/>
    <w:rsid w:val="18EA7DBC"/>
    <w:rsid w:val="19A91023"/>
    <w:rsid w:val="19FC6555"/>
    <w:rsid w:val="1A077050"/>
    <w:rsid w:val="1A535548"/>
    <w:rsid w:val="1A5808C8"/>
    <w:rsid w:val="1AB06EDA"/>
    <w:rsid w:val="1B6E08E0"/>
    <w:rsid w:val="1BAC66D3"/>
    <w:rsid w:val="1BCE5D06"/>
    <w:rsid w:val="1BF369BC"/>
    <w:rsid w:val="1C01319E"/>
    <w:rsid w:val="1C736BF4"/>
    <w:rsid w:val="1D740B3A"/>
    <w:rsid w:val="1D764C58"/>
    <w:rsid w:val="1F54490E"/>
    <w:rsid w:val="1FC01684"/>
    <w:rsid w:val="207E2309"/>
    <w:rsid w:val="20C7037D"/>
    <w:rsid w:val="211A0037"/>
    <w:rsid w:val="215F5B4D"/>
    <w:rsid w:val="223F1309"/>
    <w:rsid w:val="22791803"/>
    <w:rsid w:val="227E3901"/>
    <w:rsid w:val="22910CD5"/>
    <w:rsid w:val="256C0BC1"/>
    <w:rsid w:val="262B104A"/>
    <w:rsid w:val="278C1220"/>
    <w:rsid w:val="279B5DBB"/>
    <w:rsid w:val="27E848F5"/>
    <w:rsid w:val="280130B6"/>
    <w:rsid w:val="286019C4"/>
    <w:rsid w:val="295E5FA7"/>
    <w:rsid w:val="29AF7763"/>
    <w:rsid w:val="29C466C7"/>
    <w:rsid w:val="29C46883"/>
    <w:rsid w:val="29D10FAD"/>
    <w:rsid w:val="2B524D23"/>
    <w:rsid w:val="2C6D127B"/>
    <w:rsid w:val="2D8C3F7F"/>
    <w:rsid w:val="2EA35F7C"/>
    <w:rsid w:val="2EB409C2"/>
    <w:rsid w:val="2F4F66C7"/>
    <w:rsid w:val="2F5F0CE3"/>
    <w:rsid w:val="2FD17CFF"/>
    <w:rsid w:val="30335C3C"/>
    <w:rsid w:val="308D3730"/>
    <w:rsid w:val="30A06546"/>
    <w:rsid w:val="30DD2306"/>
    <w:rsid w:val="30F04A1A"/>
    <w:rsid w:val="31192109"/>
    <w:rsid w:val="317C046A"/>
    <w:rsid w:val="32165804"/>
    <w:rsid w:val="336A3524"/>
    <w:rsid w:val="339E2765"/>
    <w:rsid w:val="33AF4D7B"/>
    <w:rsid w:val="33C7588E"/>
    <w:rsid w:val="33CC53A7"/>
    <w:rsid w:val="35D01F04"/>
    <w:rsid w:val="35F328CD"/>
    <w:rsid w:val="36B063E6"/>
    <w:rsid w:val="370F2E2D"/>
    <w:rsid w:val="392E3643"/>
    <w:rsid w:val="393F3981"/>
    <w:rsid w:val="39A14A86"/>
    <w:rsid w:val="3A866D2D"/>
    <w:rsid w:val="3B523CAD"/>
    <w:rsid w:val="3BCF572C"/>
    <w:rsid w:val="3D814FA5"/>
    <w:rsid w:val="3E28502E"/>
    <w:rsid w:val="3F993E3B"/>
    <w:rsid w:val="3FC85090"/>
    <w:rsid w:val="405E04AC"/>
    <w:rsid w:val="41DB46E2"/>
    <w:rsid w:val="423923A6"/>
    <w:rsid w:val="4269556B"/>
    <w:rsid w:val="43976148"/>
    <w:rsid w:val="439A1069"/>
    <w:rsid w:val="44243AC2"/>
    <w:rsid w:val="447B1339"/>
    <w:rsid w:val="44806028"/>
    <w:rsid w:val="456D228D"/>
    <w:rsid w:val="45EB72EF"/>
    <w:rsid w:val="462E683D"/>
    <w:rsid w:val="469554FA"/>
    <w:rsid w:val="46AD71D2"/>
    <w:rsid w:val="46BB6C90"/>
    <w:rsid w:val="47003013"/>
    <w:rsid w:val="477931B7"/>
    <w:rsid w:val="481E5C82"/>
    <w:rsid w:val="482464DC"/>
    <w:rsid w:val="49862742"/>
    <w:rsid w:val="49880DE2"/>
    <w:rsid w:val="49FD7F8D"/>
    <w:rsid w:val="4A3E30CB"/>
    <w:rsid w:val="4B325D69"/>
    <w:rsid w:val="4B7153E0"/>
    <w:rsid w:val="4BB402C5"/>
    <w:rsid w:val="4C8A2B99"/>
    <w:rsid w:val="4DB46F7F"/>
    <w:rsid w:val="4E6F141E"/>
    <w:rsid w:val="4E714A6A"/>
    <w:rsid w:val="4E7176EC"/>
    <w:rsid w:val="4E9E627A"/>
    <w:rsid w:val="4F240681"/>
    <w:rsid w:val="4F7359A2"/>
    <w:rsid w:val="4FB51C55"/>
    <w:rsid w:val="501677F0"/>
    <w:rsid w:val="501C16FA"/>
    <w:rsid w:val="50A04B10"/>
    <w:rsid w:val="50E11D85"/>
    <w:rsid w:val="5140399F"/>
    <w:rsid w:val="515A77E6"/>
    <w:rsid w:val="52842396"/>
    <w:rsid w:val="5302418B"/>
    <w:rsid w:val="531D6091"/>
    <w:rsid w:val="533D4846"/>
    <w:rsid w:val="545359B1"/>
    <w:rsid w:val="54E136D7"/>
    <w:rsid w:val="54E771D7"/>
    <w:rsid w:val="54EA3C43"/>
    <w:rsid w:val="552F1CC0"/>
    <w:rsid w:val="553C597C"/>
    <w:rsid w:val="555875D3"/>
    <w:rsid w:val="55BB1437"/>
    <w:rsid w:val="55D20D90"/>
    <w:rsid w:val="55E37CE7"/>
    <w:rsid w:val="56B12EC7"/>
    <w:rsid w:val="56DB488B"/>
    <w:rsid w:val="5843555D"/>
    <w:rsid w:val="592A77E2"/>
    <w:rsid w:val="59557229"/>
    <w:rsid w:val="59F249A5"/>
    <w:rsid w:val="5A804EE4"/>
    <w:rsid w:val="5B7C0D5F"/>
    <w:rsid w:val="5C3130EB"/>
    <w:rsid w:val="5C363473"/>
    <w:rsid w:val="5DE057A2"/>
    <w:rsid w:val="5EF009EA"/>
    <w:rsid w:val="5F460258"/>
    <w:rsid w:val="5F5A3D6B"/>
    <w:rsid w:val="5F9E1BEE"/>
    <w:rsid w:val="60BD7672"/>
    <w:rsid w:val="613D7D14"/>
    <w:rsid w:val="613F1997"/>
    <w:rsid w:val="615F1664"/>
    <w:rsid w:val="61873C43"/>
    <w:rsid w:val="61C959A8"/>
    <w:rsid w:val="61E515C0"/>
    <w:rsid w:val="62DC2BAC"/>
    <w:rsid w:val="634D3F31"/>
    <w:rsid w:val="63A34450"/>
    <w:rsid w:val="640A0F56"/>
    <w:rsid w:val="64950E3E"/>
    <w:rsid w:val="64F565B0"/>
    <w:rsid w:val="65230447"/>
    <w:rsid w:val="655076D7"/>
    <w:rsid w:val="662D1B30"/>
    <w:rsid w:val="6667518D"/>
    <w:rsid w:val="6690311F"/>
    <w:rsid w:val="66FD65CA"/>
    <w:rsid w:val="670F61E3"/>
    <w:rsid w:val="673D5A95"/>
    <w:rsid w:val="68194022"/>
    <w:rsid w:val="681E157C"/>
    <w:rsid w:val="68207F74"/>
    <w:rsid w:val="68216B87"/>
    <w:rsid w:val="68523A33"/>
    <w:rsid w:val="68D44012"/>
    <w:rsid w:val="691D29B6"/>
    <w:rsid w:val="69470897"/>
    <w:rsid w:val="69C60BA4"/>
    <w:rsid w:val="6A047640"/>
    <w:rsid w:val="6A9D5B77"/>
    <w:rsid w:val="6B6B71BA"/>
    <w:rsid w:val="6C6E48F5"/>
    <w:rsid w:val="6D201FFD"/>
    <w:rsid w:val="6DE93BBD"/>
    <w:rsid w:val="6E374439"/>
    <w:rsid w:val="6ED63799"/>
    <w:rsid w:val="6EDB6C30"/>
    <w:rsid w:val="6F1A34F0"/>
    <w:rsid w:val="6F6B2C62"/>
    <w:rsid w:val="704A6245"/>
    <w:rsid w:val="70BE7AC0"/>
    <w:rsid w:val="70E86A99"/>
    <w:rsid w:val="71D3317A"/>
    <w:rsid w:val="72E531B7"/>
    <w:rsid w:val="72F74595"/>
    <w:rsid w:val="73656755"/>
    <w:rsid w:val="73EC4CFC"/>
    <w:rsid w:val="748F6350"/>
    <w:rsid w:val="76303EF4"/>
    <w:rsid w:val="76C52FB4"/>
    <w:rsid w:val="7701204E"/>
    <w:rsid w:val="7796049C"/>
    <w:rsid w:val="77D6701F"/>
    <w:rsid w:val="784B3FDC"/>
    <w:rsid w:val="79474C4D"/>
    <w:rsid w:val="79FF3C35"/>
    <w:rsid w:val="7A2C2202"/>
    <w:rsid w:val="7B445194"/>
    <w:rsid w:val="7B897EB9"/>
    <w:rsid w:val="7BC91A40"/>
    <w:rsid w:val="7BD84DE2"/>
    <w:rsid w:val="7BE7766E"/>
    <w:rsid w:val="7C2413BC"/>
    <w:rsid w:val="7C524F77"/>
    <w:rsid w:val="7C9603F6"/>
    <w:rsid w:val="7D0B6009"/>
    <w:rsid w:val="7D38217E"/>
    <w:rsid w:val="7D4421A8"/>
    <w:rsid w:val="7D673B7E"/>
    <w:rsid w:val="7DC5570F"/>
    <w:rsid w:val="7F434515"/>
    <w:rsid w:val="7F6E481D"/>
    <w:rsid w:val="7FB761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8</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CMCC-Luyang Zhao</cp:lastModifiedBy>
  <cp:lastPrinted>2411-12-31T15:59:00Z</cp:lastPrinted>
  <dcterms:modified xsi:type="dcterms:W3CDTF">2024-01-31T02:31:22Z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30E2C880D4FC4325A92F08214205B833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